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p>
    <w:p>
      <w:pPr>
        <w:pStyle w:val="81"/>
        <w:tabs>
          <w:tab w:val="right" w:pos="9639"/>
        </w:tabs>
        <w:spacing w:after="0"/>
        <w:rPr>
          <w:rFonts w:hint="default" w:eastAsia="宋体"/>
          <w:b/>
          <w:i/>
          <w:sz w:val="28"/>
          <w:lang w:val="en-US" w:eastAsia="zh-CN"/>
        </w:rPr>
      </w:pPr>
      <w:r>
        <w:rPr>
          <w:b/>
          <w:sz w:val="24"/>
        </w:rPr>
        <w:t>3GPP TSG-SA WG1 Meeting #111</w:t>
      </w:r>
      <w:r>
        <w:rPr>
          <w:b/>
          <w:i/>
          <w:sz w:val="28"/>
        </w:rPr>
        <w:tab/>
      </w:r>
      <w:r>
        <w:rPr>
          <w:b/>
          <w:i/>
          <w:sz w:val="28"/>
        </w:rPr>
        <w:t>S1-253110</w:t>
      </w:r>
      <w:ins w:id="0" w:author="Administrator" w:date="2025-08-27T16:30:39Z">
        <w:r>
          <w:rPr>
            <w:rFonts w:hint="eastAsia"/>
            <w:b/>
            <w:i/>
            <w:sz w:val="28"/>
            <w:lang w:val="en-US" w:eastAsia="zh-CN"/>
          </w:rPr>
          <w:t>r2</w:t>
        </w:r>
      </w:ins>
    </w:p>
    <w:p>
      <w:pPr>
        <w:widowControl w:val="0"/>
        <w:overflowPunct w:val="0"/>
        <w:autoSpaceDE w:val="0"/>
        <w:autoSpaceDN w:val="0"/>
        <w:adjustRightInd w:val="0"/>
        <w:spacing w:after="0"/>
        <w:textAlignment w:val="baseline"/>
        <w:rPr>
          <w:rFonts w:ascii="Arial" w:hAnsi="Arial"/>
          <w:b/>
        </w:rPr>
      </w:pPr>
      <w:bookmarkStart w:id="0" w:name="_Hlk165061818"/>
      <w:r>
        <w:rPr>
          <w:rFonts w:ascii="Arial" w:hAnsi="Arial" w:eastAsia="MS Mincho" w:cs="Arial"/>
          <w:b/>
          <w:sz w:val="24"/>
          <w:szCs w:val="24"/>
          <w:lang w:eastAsia="ja-JP"/>
        </w:rPr>
        <w:t>Goteborg, Sweden, 25-29 August 2025</w:t>
      </w:r>
      <w:bookmarkEnd w:id="0"/>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jc w:val="right"/>
              <w:rPr>
                <w:rFonts w:hint="eastAsia"/>
                <w:b/>
                <w:sz w:val="28"/>
                <w:lang w:eastAsia="zh-CN"/>
              </w:rPr>
            </w:pPr>
            <w:r>
              <w:rPr>
                <w:rFonts w:hint="eastAsia"/>
                <w:b/>
                <w:sz w:val="28"/>
                <w:lang w:eastAsia="zh-CN"/>
              </w:rPr>
              <w:t>0</w:t>
            </w:r>
            <w:r>
              <w:rPr>
                <w:b/>
                <w:sz w:val="28"/>
                <w:lang w:eastAsia="zh-CN"/>
              </w:rPr>
              <w:t>848</w:t>
            </w:r>
          </w:p>
        </w:tc>
        <w:tc>
          <w:tcPr>
            <w:tcW w:w="709" w:type="dxa"/>
          </w:tcPr>
          <w:p>
            <w:pPr>
              <w:pStyle w:val="81"/>
              <w:tabs>
                <w:tab w:val="right" w:pos="625"/>
              </w:tabs>
              <w:spacing w:after="0"/>
              <w:jc w:val="right"/>
              <w:rPr>
                <w:b/>
                <w:sz w:val="28"/>
              </w:rPr>
            </w:pPr>
            <w:r>
              <w:rPr>
                <w:b/>
                <w:sz w:val="28"/>
              </w:rPr>
              <w:t>rev</w:t>
            </w:r>
          </w:p>
        </w:tc>
        <w:tc>
          <w:tcPr>
            <w:tcW w:w="992" w:type="dxa"/>
            <w:shd w:val="pct30" w:color="FFFF00" w:fill="auto"/>
          </w:tcPr>
          <w:p>
            <w:pPr>
              <w:pStyle w:val="81"/>
              <w:spacing w:after="0"/>
              <w:rPr>
                <w:b/>
                <w:sz w:val="28"/>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sz w:val="28"/>
              </w:rPr>
              <w:t>20.3.0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bookmarkStart w:id="2" w:name="OLE_LINK44"/>
            <w:bookmarkStart w:id="3" w:name="OLE_LINK45"/>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r>
              <w:t xml:space="preserve">Support </w:t>
            </w:r>
            <w:del w:id="1" w:author="Administrator" w:date="2025-08-27T23:33:57Z">
              <w:r>
                <w:rPr/>
                <w:delText xml:space="preserve">for </w:delText>
              </w:r>
            </w:del>
            <w:del w:id="2" w:author="Administrator" w:date="2025-08-27T23:33:57Z">
              <w:r>
                <w:rPr>
                  <w:rFonts w:hint="default"/>
                  <w:lang w:val="en-US"/>
                </w:rPr>
                <w:delText>E-UTRA Satellite Access Integration into 5G</w:delText>
              </w:r>
            </w:del>
            <w:ins w:id="3" w:author="Administrator" w:date="2025-08-27T23:33:53Z">
              <w:r>
                <w:rPr>
                  <w:rFonts w:hint="eastAsia"/>
                  <w:lang w:val="en-US" w:eastAsia="zh-CN"/>
                </w:rPr>
                <w:t xml:space="preserve"> </w:t>
              </w:r>
            </w:ins>
            <w:ins w:id="4" w:author="Administrator" w:date="2025-08-27T23:34:06Z">
              <w:r>
                <w:rPr>
                  <w:rFonts w:hint="eastAsia"/>
                  <w:lang w:val="en-US" w:eastAsia="zh-CN"/>
                </w:rPr>
                <w:t>r</w:t>
              </w:r>
            </w:ins>
            <w:ins w:id="5" w:author="Administrator" w:date="2025-08-27T23:33:53Z">
              <w:r>
                <w:rPr>
                  <w:rFonts w:hint="eastAsia"/>
                  <w:lang w:val="en-US" w:eastAsia="zh-CN"/>
                </w:rPr>
                <w:t xml:space="preserve">ecognition of IoT </w:t>
              </w:r>
            </w:ins>
            <w:ins w:id="6" w:author="Administrator" w:date="2025-08-27T23:34:11Z">
              <w:r>
                <w:rPr>
                  <w:rFonts w:hint="eastAsia"/>
                  <w:lang w:val="en-US" w:eastAsia="zh-CN"/>
                </w:rPr>
                <w:t>d</w:t>
              </w:r>
            </w:ins>
            <w:ins w:id="7" w:author="Administrator" w:date="2025-08-27T23:33:53Z">
              <w:r>
                <w:rPr>
                  <w:rFonts w:hint="eastAsia"/>
                  <w:lang w:val="en-US" w:eastAsia="zh-CN"/>
                </w:rPr>
                <w:t>evices using satellite access</w:t>
              </w:r>
              <w:bookmarkStart w:id="46" w:name="_GoBack"/>
              <w:bookmarkEnd w:id="46"/>
              <w:r>
                <w:rPr>
                  <w:rFonts w:hint="eastAsia"/>
                  <w:lang w:val="en-US" w:eastAsia="zh-CN"/>
                </w:rPr>
                <w:t xml:space="preserve"> across EPC and 5GC</w:t>
              </w:r>
            </w:ins>
            <w:del w:id="8" w:author="Administrator" w:date="2025-08-27T23:24:46Z">
              <w:r>
                <w:rPr/>
                <w:delText>S</w:delText>
              </w:r>
            </w:del>
          </w:p>
        </w:tc>
      </w:tr>
      <w:bookmarkEnd w:id="2"/>
      <w:bookmarkEnd w:id="3"/>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bookmarkStart w:id="4" w:name="_Hlk205382401"/>
            <w:r>
              <w:rPr>
                <w:b/>
                <w:i/>
              </w:rPr>
              <w:t>Source to WG:</w:t>
            </w:r>
          </w:p>
        </w:tc>
        <w:tc>
          <w:tcPr>
            <w:tcW w:w="7797" w:type="dxa"/>
            <w:gridSpan w:val="10"/>
            <w:tcBorders>
              <w:right w:val="single" w:color="auto" w:sz="4" w:space="0"/>
            </w:tcBorders>
            <w:shd w:val="pct30" w:color="FFFF00" w:fill="auto"/>
          </w:tcPr>
          <w:p>
            <w:pPr>
              <w:pStyle w:val="81"/>
              <w:spacing w:after="0"/>
            </w:pPr>
            <w:r>
              <w:t>China Telecom</w:t>
            </w:r>
          </w:p>
        </w:tc>
      </w:tr>
      <w:bookmarkEnd w:id="4"/>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2025-08-14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C</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Rel-20</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bookmarkStart w:id="5" w:name="OLE_LINK17"/>
            <w:bookmarkStart w:id="6" w:name="OLE_LINK18"/>
            <w:r>
              <w:rPr>
                <w:i/>
                <w:sz w:val="18"/>
              </w:rPr>
              <w:t>)</w:t>
            </w:r>
            <w:bookmarkEnd w:id="5"/>
            <w:bookmarkEnd w:id="6"/>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bookmarkStart w:id="7" w:name="_Hlk205383204"/>
            <w:bookmarkStart w:id="8" w:name="_Hlk205388505"/>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bookmarkStart w:id="9" w:name="OLE_LINK120"/>
            <w:bookmarkStart w:id="10" w:name="OLE_LINK121"/>
            <w:r>
              <w:rPr>
                <w:lang w:eastAsia="zh-CN"/>
              </w:rPr>
              <w:t>The current specification only supports NR-based satellite access within the NG-RAN framework. E-UTRA satellite access, which remains widely used for IoT and low-complexity devices, is not included. Integrating NR and E-UTRA satellite access will offer distinct advantages in reducing both CAPEX and OPEX from a cost-efficiency standpoint</w:t>
            </w:r>
            <w:bookmarkStart w:id="11" w:name="OLE_LINK117"/>
            <w:r>
              <w:rPr>
                <w:lang w:eastAsia="zh-CN"/>
              </w:rPr>
              <w:t>.</w:t>
            </w:r>
            <w:bookmarkEnd w:id="9"/>
            <w:bookmarkEnd w:id="10"/>
            <w:bookmarkEnd w:id="11"/>
          </w:p>
        </w:tc>
      </w:tr>
      <w:bookmarkEnd w:id="7"/>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bookmarkStart w:id="12" w:name="_Hlk205389831"/>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del w:id="9" w:author="Administrator" w:date="2025-08-27T16:31:06Z">
              <w:r>
                <w:rPr>
                  <w:rFonts w:hint="default"/>
                  <w:lang w:val="en-US"/>
                </w:rPr>
                <w:delText>The definition of satellite NG-RAN has been revised to include E-UTRA in addition to NR.</w:delText>
              </w:r>
            </w:del>
            <w:ins w:id="10" w:author="Administrator" w:date="2025-08-27T16:31:06Z">
              <w:r>
                <w:rPr>
                  <w:rFonts w:hint="eastAsia"/>
                  <w:lang w:val="en-US" w:eastAsia="zh-CN"/>
                </w:rPr>
                <w:t>A</w:t>
              </w:r>
            </w:ins>
            <w:ins w:id="11" w:author="Administrator" w:date="2025-08-27T16:31:07Z">
              <w:r>
                <w:rPr>
                  <w:rFonts w:hint="eastAsia"/>
                  <w:lang w:val="en-US" w:eastAsia="zh-CN"/>
                </w:rPr>
                <w:t xml:space="preserve">dd </w:t>
              </w:r>
            </w:ins>
            <w:ins w:id="12" w:author="Administrator" w:date="2025-08-27T16:31:08Z">
              <w:r>
                <w:rPr>
                  <w:rFonts w:hint="eastAsia"/>
                  <w:lang w:val="en-US" w:eastAsia="zh-CN"/>
                </w:rPr>
                <w:t>ne</w:t>
              </w:r>
            </w:ins>
            <w:ins w:id="13" w:author="Administrator" w:date="2025-08-27T16:31:09Z">
              <w:r>
                <w:rPr>
                  <w:rFonts w:hint="eastAsia"/>
                  <w:lang w:val="en-US" w:eastAsia="zh-CN"/>
                </w:rPr>
                <w:t xml:space="preserve">w </w:t>
              </w:r>
            </w:ins>
            <w:ins w:id="14" w:author="Administrator" w:date="2025-08-27T16:31:32Z">
              <w:r>
                <w:rPr>
                  <w:rFonts w:hint="eastAsia"/>
                  <w:lang w:val="en-US" w:eastAsia="zh-CN"/>
                </w:rPr>
                <w:t>requirement</w:t>
              </w:r>
            </w:ins>
            <w:ins w:id="15" w:author="Administrator" w:date="2025-08-27T16:31:39Z">
              <w:r>
                <w:rPr>
                  <w:rFonts w:hint="eastAsia"/>
                  <w:lang w:val="en-US" w:eastAsia="zh-CN"/>
                </w:rPr>
                <w:t xml:space="preserve"> </w:t>
              </w:r>
            </w:ins>
            <w:ins w:id="16" w:author="Administrator" w:date="2025-08-27T16:31:40Z">
              <w:r>
                <w:rPr>
                  <w:rFonts w:hint="eastAsia"/>
                  <w:lang w:val="en-US" w:eastAsia="zh-CN"/>
                </w:rPr>
                <w:t>to</w:t>
              </w:r>
            </w:ins>
            <w:ins w:id="17" w:author="Administrator" w:date="2025-08-27T23:21:22Z">
              <w:r>
                <w:rPr>
                  <w:rFonts w:hint="eastAsia"/>
                  <w:lang w:val="en-US" w:eastAsia="zh-CN"/>
                </w:rPr>
                <w:t xml:space="preserve"> </w:t>
              </w:r>
            </w:ins>
            <w:ins w:id="18" w:author="Administrator" w:date="2025-08-27T23:21:20Z">
              <w:r>
                <w:rPr>
                  <w:rFonts w:hint="eastAsia"/>
                  <w:lang w:val="en-US" w:eastAsia="zh-CN"/>
                </w:rPr>
                <w:t>ensure that IoT devices using satellite access to EPC can also be recognized by 5GC.</w:t>
              </w:r>
            </w:ins>
            <w:ins w:id="19" w:author="Administrator" w:date="2025-08-27T16:31:40Z">
              <w:r>
                <w:rPr>
                  <w:rFonts w:hint="eastAsia"/>
                  <w:lang w:val="en-US" w:eastAsia="zh-CN"/>
                </w:rPr>
                <w:t xml:space="preserve"> </w:t>
              </w:r>
            </w:ins>
          </w:p>
        </w:tc>
      </w:tr>
      <w:bookmarkEnd w:id="12"/>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3" w:name="_Hlk205389272"/>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bookmarkStart w:id="14" w:name="OLE_LINK115"/>
            <w:bookmarkStart w:id="15" w:name="OLE_LINK116"/>
            <w:r>
              <w:t xml:space="preserve">Without this change, operators aiming to deploy global satellite services will </w:t>
            </w:r>
            <w:r>
              <w:rPr>
                <w:lang w:eastAsia="zh-CN"/>
              </w:rPr>
              <w:t xml:space="preserve">miss the oportunity of opting for a single-core solution for both NR and </w:t>
            </w:r>
            <w:r>
              <w:t>E-UTRA satellite access.</w:t>
            </w:r>
            <w:r>
              <w:rPr>
                <w:lang w:eastAsia="zh-CN"/>
              </w:rPr>
              <w:t xml:space="preserve"> </w:t>
            </w:r>
            <w:bookmarkEnd w:id="14"/>
            <w:bookmarkEnd w:id="15"/>
          </w:p>
        </w:tc>
      </w:tr>
      <w:bookmarkEnd w:id="8"/>
      <w:bookmarkEnd w:id="13"/>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ins w:id="20" w:author="Administrator" w:date="2025-08-27T16:32:11Z">
              <w:r>
                <w:rPr>
                  <w:rFonts w:hint="eastAsia"/>
                  <w:lang w:val="en-US" w:eastAsia="zh-CN"/>
                </w:rPr>
                <w:t>6</w:t>
              </w:r>
            </w:ins>
            <w:ins w:id="21" w:author="Administrator" w:date="2025-08-27T16:32:12Z">
              <w:r>
                <w:rPr>
                  <w:rFonts w:hint="eastAsia"/>
                  <w:lang w:val="en-US" w:eastAsia="zh-CN"/>
                </w:rPr>
                <w:t>.4</w:t>
              </w:r>
            </w:ins>
            <w:ins w:id="22" w:author="Administrator" w:date="2025-08-27T16:32:26Z">
              <w:r>
                <w:rPr>
                  <w:rFonts w:hint="eastAsia"/>
                  <w:lang w:val="en-US" w:eastAsia="zh-CN"/>
                </w:rPr>
                <w:t>6</w:t>
              </w:r>
            </w:ins>
            <w:ins w:id="23" w:author="Administrator" w:date="2025-08-27T16:32:13Z">
              <w:r>
                <w:rPr>
                  <w:rFonts w:hint="eastAsia"/>
                  <w:lang w:val="en-US" w:eastAsia="zh-CN"/>
                </w:rPr>
                <w:t>.</w:t>
              </w:r>
            </w:ins>
            <w:ins w:id="24" w:author="Administrator" w:date="2025-08-27T16:32:23Z">
              <w:r>
                <w:rPr>
                  <w:rFonts w:hint="eastAsia"/>
                  <w:lang w:val="en-US" w:eastAsia="zh-CN"/>
                </w:rPr>
                <w:t>2</w:t>
              </w:r>
            </w:ins>
            <w:del w:id="25" w:author="Administrator" w:date="2025-08-27T16:32:09Z">
              <w:r>
                <w:rPr/>
                <w:delText>3.</w:delText>
              </w:r>
            </w:del>
            <w:del w:id="26" w:author="Administrator" w:date="2025-08-27T16:32:08Z">
              <w:r>
                <w:rPr/>
                <w:delText>1</w:delText>
              </w:r>
            </w:del>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0"/>
          <w:left w:val="single" w:color="auto" w:sz="4" w:space="4"/>
          <w:bottom w:val="single" w:color="auto" w:sz="4" w:space="1"/>
          <w:right w:val="single" w:color="auto" w:sz="4" w:space="4"/>
        </w:pBdr>
        <w:shd w:val="clear" w:color="auto" w:fill="FFFF00"/>
        <w:jc w:val="center"/>
        <w:rPr>
          <w:i/>
        </w:rPr>
      </w:pPr>
      <w:r>
        <w:rPr>
          <w:i/>
        </w:rPr>
        <w:t>Start of changes</w:t>
      </w:r>
    </w:p>
    <w:p>
      <w:pPr>
        <w:pStyle w:val="3"/>
      </w:pPr>
      <w:bookmarkStart w:id="16" w:name="_Toc201931200"/>
      <w:bookmarkStart w:id="17" w:name="_Toc45387618"/>
      <w:bookmarkStart w:id="18" w:name="_Toc59116748"/>
      <w:bookmarkStart w:id="19" w:name="_Toc52638663"/>
      <w:bookmarkStart w:id="20" w:name="_Toc61885567"/>
      <w:bookmarkStart w:id="21" w:name="_Toc201930967"/>
      <w:bookmarkStart w:id="22" w:name="OLE_LINK74"/>
      <w:bookmarkStart w:id="23" w:name="OLE_LINK75"/>
      <w:r>
        <w:t>6.46</w:t>
      </w:r>
      <w:r>
        <w:tab/>
      </w:r>
      <w:r>
        <w:t>Satellite access</w:t>
      </w:r>
      <w:bookmarkEnd w:id="16"/>
    </w:p>
    <w:p>
      <w:pPr>
        <w:pStyle w:val="4"/>
      </w:pPr>
      <w:bookmarkStart w:id="24" w:name="_Toc201931201"/>
      <w:r>
        <w:t>6.46.1</w:t>
      </w:r>
      <w:r>
        <w:tab/>
      </w:r>
      <w:r>
        <w:t>Overview</w:t>
      </w:r>
      <w:bookmarkEnd w:id="24"/>
    </w:p>
    <w:p>
      <w:r>
        <w:t>The following requirements apply for a 5G system with satellite access.</w:t>
      </w:r>
    </w:p>
    <w:p>
      <w:pPr>
        <w:pStyle w:val="56"/>
      </w:pPr>
      <w:r>
        <w:t>NOTE:</w:t>
      </w:r>
      <w:r>
        <w:tab/>
      </w:r>
      <w:r>
        <w:rPr>
          <w:rFonts w:hint="eastAsia"/>
        </w:rPr>
        <w:t xml:space="preserve">For </w:t>
      </w:r>
      <w:r>
        <w:t>the KPIs for a 5G system with satellite access</w:t>
      </w:r>
      <w:r>
        <w:rPr>
          <w:rFonts w:hint="eastAsia"/>
        </w:rPr>
        <w:t xml:space="preserve">, see </w:t>
      </w:r>
      <w:r>
        <w:t>clause 7.4</w:t>
      </w:r>
      <w:r>
        <w:rPr>
          <w:rFonts w:hint="eastAsia"/>
        </w:rPr>
        <w:t>.</w:t>
      </w:r>
    </w:p>
    <w:p>
      <w:pPr>
        <w:pStyle w:val="4"/>
      </w:pPr>
      <w:bookmarkStart w:id="25" w:name="_Toc201931202"/>
      <w:r>
        <w:t>6.46.2</w:t>
      </w:r>
      <w:r>
        <w:tab/>
      </w:r>
      <w:r>
        <w:t>General</w:t>
      </w:r>
      <w:bookmarkEnd w:id="25"/>
    </w:p>
    <w:p>
      <w:r>
        <w:t>A 5G system with satellite access shall support different configurations where the radio access network is either a satellite NG-RAN or a non-3GPP satellite access network, or both.</w:t>
      </w:r>
    </w:p>
    <w:p>
      <w:pPr>
        <w:rPr>
          <w:rFonts w:eastAsia="等线"/>
        </w:rPr>
      </w:pPr>
      <w:r>
        <w:rPr>
          <w:rFonts w:eastAsia="等线"/>
        </w:rPr>
        <w:t xml:space="preserve">Subject to operator’s policies, a 5G System with satellite access shall be able to support Resilient Notification Service to notify users, with valid subscription to the notification service, about a missed mobile terminated service when the user is unreachable via satellite access. </w:t>
      </w:r>
    </w:p>
    <w:p>
      <w:pPr>
        <w:ind w:left="284"/>
        <w:rPr>
          <w:rFonts w:eastAsia="等线"/>
        </w:rPr>
      </w:pPr>
      <w:r>
        <w:rPr>
          <w:rFonts w:eastAsia="等线"/>
        </w:rPr>
        <w:t>NOTE: The Resilient Notification Service can provide the user with service information e.g. caller’s information and service type.</w:t>
      </w:r>
    </w:p>
    <w:p>
      <w:r>
        <w:t>A UE supporting satellite access shall be able to provide or assist in providing its location to the 5G network.</w:t>
      </w:r>
    </w:p>
    <w:p>
      <w:r>
        <w:t xml:space="preserve">A 5G system with satellite access shall be able to determine a UE's location in order to provide service (e.g. route traffic, support emergency calls) in accordance with the governing national or regional regulatory requirements applicable to that UE. </w:t>
      </w:r>
    </w:p>
    <w:p>
      <w:pPr>
        <w:pStyle w:val="56"/>
      </w:pPr>
      <w:r>
        <w:t>NOTE 1:</w:t>
      </w:r>
      <w:r>
        <w:tab/>
      </w:r>
      <w:r>
        <w:t>This is also applicable for UE using only satellite access. The determination of a UE’s location can be based on 3GPP and/or non-3GPP positioning technologies subject to operator’s policies.</w:t>
      </w:r>
    </w:p>
    <w:p>
      <w:pPr>
        <w:rPr>
          <w:lang w:eastAsia="zh-CN"/>
        </w:rPr>
      </w:pPr>
      <w:r>
        <w:rPr>
          <w:lang w:eastAsia="zh-CN"/>
        </w:rPr>
        <w:t>A 5G system with satellite access shall be able to support low power MIoT type of communications.</w:t>
      </w:r>
    </w:p>
    <w:p>
      <w:pPr>
        <w:rPr>
          <w:lang w:eastAsia="zh-CN"/>
        </w:rPr>
      </w:pPr>
      <w:r>
        <w:rPr>
          <w:lang w:eastAsia="zh-CN"/>
        </w:rPr>
        <w:t>Subject to the regulatory requirements and operator’s policy, a 5G system with satellite access shall be able to provide services to an authorized UE independently of the UE’s GNSS capability.</w:t>
      </w:r>
    </w:p>
    <w:p>
      <w:r>
        <w:t>Subject to regulatory requirements and operator’s policies, a 5G system with satellite access shall be able to support collection of information on usage statistics and location of the UEs that are connected to the satellite.</w:t>
      </w:r>
    </w:p>
    <w:p>
      <w:r>
        <w:t>Subject to regulatory requirements and operator’s policy, a 5G System supporting satellite access and Broadcast Services shall be able to deliver Media Broadcast to a UE which is not registered.</w:t>
      </w:r>
    </w:p>
    <w:p>
      <w:pPr>
        <w:pStyle w:val="56"/>
      </w:pPr>
      <w:r>
        <w:t xml:space="preserve">NOTE 2: </w:t>
      </w:r>
      <w:r>
        <w:tab/>
      </w:r>
      <w:r>
        <w:t>Subject to an agreement (SLA) between the MNO and the SNO the above requirement can be applied</w:t>
      </w:r>
    </w:p>
    <w:p>
      <w:pPr>
        <w:pStyle w:val="56"/>
      </w:pPr>
      <w:r>
        <w:t>NOTE 3: The UEs are adapted for receiving broadcast services only and are not expected to initiate transmission</w:t>
      </w:r>
    </w:p>
    <w:p>
      <w:r>
        <w:t>Subject to the regulatory requirements and operator’s policy, a 5G system with satellite access shall be able to support a mechanism to deliver specific data traffic of a UE related to specific service(s) to a preferred geographical location.</w:t>
      </w:r>
    </w:p>
    <w:p>
      <w:pPr>
        <w:pStyle w:val="56"/>
      </w:pPr>
      <w:r>
        <w:t xml:space="preserve">NOTE 4: </w:t>
      </w:r>
      <w:r>
        <w:tab/>
      </w:r>
      <w:r>
        <w:t>There are satellite ground stations deployed within the preferred geographical location. The link between satellite and satellite ground station location is out of 3GPP scope</w:t>
      </w:r>
    </w:p>
    <w:p>
      <w:r>
        <w:t>Subject to operator’s policy, the 5G network with satellite access shall be able to maintain the connection to an available core network with the same service level agreement (SLA) for resilient satellite communication.</w:t>
      </w:r>
    </w:p>
    <w:p>
      <w:pPr>
        <w:pStyle w:val="56"/>
        <w:rPr>
          <w:ins w:id="27" w:author="Administrator" w:date="2025-08-27T13:28:38Z"/>
        </w:rPr>
      </w:pPr>
      <w:r>
        <w:t xml:space="preserve">NOTE 5: </w:t>
      </w:r>
      <w:r>
        <w:tab/>
      </w:r>
      <w:r>
        <w:t>The resilient communication can be achieved through a single satellite or multiple satellites in different orbit types with different characteristics</w:t>
      </w:r>
    </w:p>
    <w:p>
      <w:pPr>
        <w:rPr>
          <w:ins w:id="28" w:author="Administrator" w:date="2025-08-27T13:28:50Z"/>
          <w:rFonts w:hint="default"/>
          <w:lang w:val="en-US" w:eastAsia="zh-CN"/>
        </w:rPr>
      </w:pPr>
      <w:ins w:id="29" w:author="Administrator" w:date="2025-08-27T13:28:50Z">
        <w:r>
          <w:rPr>
            <w:lang w:eastAsia="zh-CN"/>
          </w:rPr>
          <w:t xml:space="preserve">A 5G system with satellite access shall be able to </w:t>
        </w:r>
      </w:ins>
      <w:ins w:id="30" w:author="Administrator" w:date="2025-08-27T16:18:28Z">
        <w:r>
          <w:rPr>
            <w:rFonts w:hint="eastAsia"/>
            <w:lang w:val="en-US" w:eastAsia="zh-CN"/>
          </w:rPr>
          <w:t>support</w:t>
        </w:r>
      </w:ins>
      <w:ins w:id="31" w:author="Administrator" w:date="2025-08-27T23:10:49Z">
        <w:r>
          <w:rPr>
            <w:rFonts w:hint="eastAsia"/>
            <w:lang w:val="en-US" w:eastAsia="zh-CN"/>
          </w:rPr>
          <w:t xml:space="preserve"> </w:t>
        </w:r>
      </w:ins>
      <w:ins w:id="32" w:author="Administrator" w:date="2025-08-27T23:11:11Z">
        <w:r>
          <w:rPr>
            <w:rFonts w:hint="eastAsia"/>
            <w:lang w:val="en-US" w:eastAsia="zh-CN"/>
          </w:rPr>
          <w:t>provi</w:t>
        </w:r>
      </w:ins>
      <w:ins w:id="33" w:author="Administrator" w:date="2025-08-27T23:11:12Z">
        <w:r>
          <w:rPr>
            <w:rFonts w:hint="eastAsia"/>
            <w:lang w:val="en-US" w:eastAsia="zh-CN"/>
          </w:rPr>
          <w:t xml:space="preserve">ding </w:t>
        </w:r>
      </w:ins>
      <w:ins w:id="34" w:author="Administrator" w:date="2025-08-27T23:11:29Z">
        <w:r>
          <w:rPr>
            <w:rFonts w:hint="eastAsia"/>
            <w:lang w:val="en-US" w:eastAsia="zh-CN"/>
          </w:rPr>
          <w:t>consistent services and policies</w:t>
        </w:r>
      </w:ins>
      <w:ins w:id="35" w:author="Administrator" w:date="2025-08-27T23:11:30Z">
        <w:r>
          <w:rPr>
            <w:rFonts w:hint="eastAsia"/>
            <w:lang w:val="en-US" w:eastAsia="zh-CN"/>
          </w:rPr>
          <w:t xml:space="preserve"> </w:t>
        </w:r>
      </w:ins>
      <w:ins w:id="36" w:author="Administrator" w:date="2025-08-27T23:11:31Z">
        <w:r>
          <w:rPr>
            <w:rFonts w:hint="eastAsia"/>
            <w:lang w:val="en-US" w:eastAsia="zh-CN"/>
          </w:rPr>
          <w:t>for</w:t>
        </w:r>
      </w:ins>
      <w:ins w:id="37" w:author="Administrator" w:date="2025-08-27T23:10:53Z">
        <w:r>
          <w:rPr>
            <w:rFonts w:hint="eastAsia"/>
            <w:lang w:val="en-US" w:eastAsia="zh-CN"/>
          </w:rPr>
          <w:t xml:space="preserve"> Io</w:t>
        </w:r>
      </w:ins>
      <w:ins w:id="38" w:author="Administrator" w:date="2025-08-27T23:10:54Z">
        <w:r>
          <w:rPr>
            <w:rFonts w:hint="eastAsia"/>
            <w:lang w:val="en-US" w:eastAsia="zh-CN"/>
          </w:rPr>
          <w:t>T</w:t>
        </w:r>
      </w:ins>
      <w:ins w:id="39" w:author="Administrator" w:date="2025-08-27T23:10:55Z">
        <w:r>
          <w:rPr>
            <w:rFonts w:hint="eastAsia"/>
            <w:lang w:val="en-US" w:eastAsia="zh-CN"/>
          </w:rPr>
          <w:t xml:space="preserve"> dev</w:t>
        </w:r>
      </w:ins>
      <w:ins w:id="40" w:author="Administrator" w:date="2025-08-27T23:10:56Z">
        <w:r>
          <w:rPr>
            <w:rFonts w:hint="eastAsia"/>
            <w:lang w:val="en-US" w:eastAsia="zh-CN"/>
          </w:rPr>
          <w:t>ice</w:t>
        </w:r>
      </w:ins>
      <w:ins w:id="41" w:author="Administrator" w:date="2025-08-27T13:47:03Z">
        <w:r>
          <w:rPr>
            <w:rFonts w:hint="eastAsia"/>
            <w:lang w:val="en-US" w:eastAsia="zh-CN"/>
          </w:rPr>
          <w:t xml:space="preserve"> </w:t>
        </w:r>
      </w:ins>
      <w:ins w:id="42" w:author="Administrator" w:date="2025-08-27T23:14:06Z">
        <w:r>
          <w:rPr>
            <w:rFonts w:eastAsia="Calibri"/>
          </w:rPr>
          <w:t>switching across</w:t>
        </w:r>
      </w:ins>
      <w:ins w:id="43" w:author="Administrator" w:date="2025-08-27T23:14:07Z">
        <w:r>
          <w:rPr>
            <w:rFonts w:hint="eastAsia"/>
            <w:lang w:val="en-US" w:eastAsia="zh-CN"/>
          </w:rPr>
          <w:t xml:space="preserve"> </w:t>
        </w:r>
      </w:ins>
      <w:ins w:id="44" w:author="Administrator" w:date="2025-08-27T23:14:09Z">
        <w:r>
          <w:rPr>
            <w:rFonts w:hint="eastAsia"/>
            <w:lang w:val="en-US" w:eastAsia="zh-CN"/>
          </w:rPr>
          <w:t>EP</w:t>
        </w:r>
      </w:ins>
      <w:ins w:id="45" w:author="Administrator" w:date="2025-08-27T23:14:10Z">
        <w:r>
          <w:rPr>
            <w:rFonts w:hint="eastAsia"/>
            <w:lang w:val="en-US" w:eastAsia="zh-CN"/>
          </w:rPr>
          <w:t>C a</w:t>
        </w:r>
      </w:ins>
      <w:ins w:id="46" w:author="Administrator" w:date="2025-08-27T23:14:12Z">
        <w:r>
          <w:rPr>
            <w:rFonts w:hint="eastAsia"/>
            <w:lang w:val="en-US" w:eastAsia="zh-CN"/>
          </w:rPr>
          <w:t xml:space="preserve">nd </w:t>
        </w:r>
      </w:ins>
      <w:ins w:id="47" w:author="Administrator" w:date="2025-08-27T23:14:13Z">
        <w:r>
          <w:rPr>
            <w:rFonts w:hint="eastAsia"/>
            <w:lang w:val="en-US" w:eastAsia="zh-CN"/>
          </w:rPr>
          <w:t>5</w:t>
        </w:r>
      </w:ins>
      <w:ins w:id="48" w:author="Administrator" w:date="2025-08-27T23:14:14Z">
        <w:r>
          <w:rPr>
            <w:rFonts w:hint="eastAsia"/>
            <w:lang w:val="en-US" w:eastAsia="zh-CN"/>
          </w:rPr>
          <w:t>GC</w:t>
        </w:r>
      </w:ins>
      <w:ins w:id="49" w:author="Administrator" w:date="2025-08-27T15:00:44Z">
        <w:r>
          <w:rPr>
            <w:rFonts w:hint="eastAsia"/>
            <w:lang w:val="en-US" w:eastAsia="zh-CN"/>
          </w:rPr>
          <w:t>.</w:t>
        </w:r>
      </w:ins>
      <w:ins w:id="50" w:author="Administrator" w:date="2025-08-27T15:05:56Z">
        <w:r>
          <w:rPr>
            <w:rFonts w:hint="eastAsia"/>
            <w:lang w:val="en-US" w:eastAsia="zh-CN"/>
          </w:rPr>
          <w:t xml:space="preserve"> </w:t>
        </w:r>
      </w:ins>
    </w:p>
    <w:p>
      <w:pPr>
        <w:pStyle w:val="56"/>
      </w:pPr>
    </w:p>
    <w:p>
      <w:pPr>
        <w:pStyle w:val="3"/>
        <w:rPr>
          <w:del w:id="51" w:author="Administrator" w:date="2025-08-25T11:25:50Z"/>
        </w:rPr>
      </w:pPr>
      <w:del w:id="52" w:author="Administrator" w:date="2025-08-25T11:25:50Z">
        <w:r>
          <w:rPr/>
          <w:delText>3.1</w:delText>
        </w:r>
      </w:del>
      <w:del w:id="53" w:author="Administrator" w:date="2025-08-25T11:25:50Z">
        <w:r>
          <w:rPr/>
          <w:tab/>
        </w:r>
      </w:del>
      <w:del w:id="54" w:author="Administrator" w:date="2025-08-25T11:25:50Z">
        <w:r>
          <w:rPr/>
          <w:delText>Definitions</w:delText>
        </w:r>
        <w:bookmarkEnd w:id="17"/>
        <w:bookmarkEnd w:id="18"/>
        <w:bookmarkEnd w:id="19"/>
        <w:bookmarkEnd w:id="20"/>
        <w:bookmarkEnd w:id="21"/>
      </w:del>
    </w:p>
    <w:p>
      <w:pPr>
        <w:rPr>
          <w:del w:id="55" w:author="Administrator" w:date="2025-08-25T11:25:50Z"/>
          <w:b/>
        </w:rPr>
      </w:pPr>
      <w:del w:id="56" w:author="Administrator" w:date="2025-08-25T11:25:50Z">
        <w:r>
          <w:rPr/>
          <w:delText xml:space="preserve">For the purposes of the present document, the terms and definitions given in </w:delText>
        </w:r>
        <w:bookmarkStart w:id="26" w:name="OLE_LINK6"/>
        <w:bookmarkStart w:id="27" w:name="OLE_LINK8"/>
        <w:bookmarkStart w:id="28" w:name="OLE_LINK7"/>
        <w:r>
          <w:rPr/>
          <w:delText xml:space="preserve">3GPP </w:delText>
        </w:r>
        <w:bookmarkEnd w:id="26"/>
        <w:bookmarkEnd w:id="27"/>
        <w:bookmarkEnd w:id="28"/>
        <w:r>
          <w:rPr/>
          <w:delText>TR 21.905 [1] and the following apply. A term defined in the present document takes precedence over the definition of the same term, if any, in 3GPP TR 21.905 [1].</w:delText>
        </w:r>
      </w:del>
    </w:p>
    <w:p>
      <w:pPr>
        <w:rPr>
          <w:del w:id="57" w:author="Administrator" w:date="2025-08-25T11:25:50Z"/>
          <w:lang w:eastAsia="zh-CN"/>
        </w:rPr>
      </w:pPr>
      <w:del w:id="58" w:author="Administrator" w:date="2025-08-25T11:25:50Z">
        <w:r>
          <w:rPr>
            <w:b/>
            <w:lang w:eastAsia="zh-CN"/>
          </w:rPr>
          <w:delText xml:space="preserve">5G enhanced positioning area: </w:delText>
        </w:r>
      </w:del>
      <w:del w:id="59" w:author="Administrator" w:date="2025-08-25T11:25:50Z">
        <w:r>
          <w:rPr>
            <w:lang w:eastAsia="zh-CN"/>
          </w:rPr>
          <w:delText xml:space="preserve">a subset of the 5G positioning service area that is assumed to be provided with additional infrastructure or deploy a particular set of positioning technologies to enhance positioning services. </w:delText>
        </w:r>
      </w:del>
    </w:p>
    <w:p>
      <w:pPr>
        <w:pStyle w:val="56"/>
        <w:rPr>
          <w:del w:id="60" w:author="Administrator" w:date="2025-08-25T11:25:50Z"/>
        </w:rPr>
      </w:pPr>
      <w:del w:id="61" w:author="Administrator" w:date="2025-08-25T11:25:50Z">
        <w:r>
          <w:rPr>
            <w:lang w:eastAsia="zh-CN"/>
          </w:rPr>
          <w:delText xml:space="preserve">NOTE 1: </w:delText>
        </w:r>
      </w:del>
      <w:del w:id="62" w:author="Administrator" w:date="2025-08-25T11:25:50Z">
        <w:r>
          <w:rPr>
            <w:lang w:eastAsia="zh-CN"/>
          </w:rPr>
          <w:tab/>
        </w:r>
      </w:del>
      <w:del w:id="63" w:author="Administrator" w:date="2025-08-25T11:25:50Z">
        <w:r>
          <w:rPr/>
          <w:delText xml:space="preserve">The enhanced positioning service area represents for example a factory plant, a dense urban area, an area along a road or railway track, a tunnel and covers both </w:delText>
        </w:r>
      </w:del>
      <w:del w:id="64" w:author="Administrator" w:date="2025-08-25T11:25:50Z">
        <w:r>
          <w:rPr>
            <w:lang w:eastAsia="zh-CN"/>
          </w:rPr>
          <w:delText>indoor and outdoor environments.</w:delText>
        </w:r>
      </w:del>
    </w:p>
    <w:p>
      <w:pPr>
        <w:rPr>
          <w:del w:id="65" w:author="Administrator" w:date="2025-08-25T11:25:50Z"/>
          <w:rFonts w:eastAsia="Calibri"/>
          <w:lang w:val="en-US"/>
        </w:rPr>
      </w:pPr>
      <w:del w:id="66" w:author="Administrator" w:date="2025-08-25T11:25:50Z">
        <w:r>
          <w:rPr>
            <w:rFonts w:eastAsia="Calibri"/>
            <w:b/>
            <w:lang w:val="en-US"/>
          </w:rPr>
          <w:delText>5G LAN-type service</w:delText>
        </w:r>
      </w:del>
      <w:del w:id="67" w:author="Administrator" w:date="2025-08-25T11:25:50Z">
        <w:r>
          <w:rPr>
            <w:rFonts w:eastAsia="Calibri"/>
            <w:lang w:val="en-US"/>
          </w:rPr>
          <w:delText>: a service over the 5G system offering private communication using IP and/or non-IP type communications.</w:delText>
        </w:r>
      </w:del>
    </w:p>
    <w:p>
      <w:pPr>
        <w:pStyle w:val="56"/>
        <w:rPr>
          <w:del w:id="68" w:author="Administrator" w:date="2025-08-25T11:25:50Z"/>
          <w:lang w:val="en" w:eastAsia="zh-CN"/>
        </w:rPr>
      </w:pPr>
      <w:del w:id="69" w:author="Administrator" w:date="2025-08-25T11:25:50Z">
        <w:bookmarkStart w:id="29" w:name="_Hlk521434392"/>
        <w:r>
          <w:rPr>
            <w:rFonts w:eastAsia="Calibri"/>
            <w:b/>
            <w:lang w:val="en-US"/>
          </w:rPr>
          <w:delText>5G LAN-virtual network</w:delText>
        </w:r>
      </w:del>
      <w:del w:id="70" w:author="Administrator" w:date="2025-08-25T11:25:50Z">
        <w:r>
          <w:rPr>
            <w:rFonts w:eastAsia="Calibri"/>
            <w:lang w:val="en-US"/>
          </w:rPr>
          <w:delText>: a virtual network capable of supporting 5G LAN-type service.</w:delText>
        </w:r>
      </w:del>
      <w:del w:id="71" w:author="Administrator" w:date="2025-08-25T11:25:50Z">
        <w:r>
          <w:rPr>
            <w:lang w:val="en" w:eastAsia="zh-CN"/>
          </w:rPr>
          <w:delText xml:space="preserve"> </w:delText>
        </w:r>
      </w:del>
    </w:p>
    <w:bookmarkEnd w:id="29"/>
    <w:p>
      <w:pPr>
        <w:rPr>
          <w:del w:id="72" w:author="Administrator" w:date="2025-08-25T11:25:50Z"/>
        </w:rPr>
      </w:pPr>
      <w:del w:id="73" w:author="Administrator" w:date="2025-08-25T11:25:50Z">
        <w:r>
          <w:rPr>
            <w:b/>
          </w:rPr>
          <w:delText>5G satellite access network</w:delText>
        </w:r>
      </w:del>
      <w:del w:id="74" w:author="Administrator" w:date="2025-08-25T11:25:50Z">
        <w:r>
          <w:rPr/>
          <w:delText xml:space="preserve">: 5G access network using at least one satellite. </w:delText>
        </w:r>
      </w:del>
    </w:p>
    <w:p>
      <w:pPr>
        <w:rPr>
          <w:del w:id="75" w:author="Administrator" w:date="2025-08-25T11:25:50Z"/>
        </w:rPr>
      </w:pPr>
      <w:del w:id="76" w:author="Administrator" w:date="2025-08-25T11:25:50Z">
        <w:r>
          <w:rPr>
            <w:b/>
          </w:rPr>
          <w:delText xml:space="preserve">5G positioning service area: </w:delText>
        </w:r>
      </w:del>
      <w:del w:id="77" w:author="Administrator" w:date="2025-08-25T11:25:50Z">
        <w:r>
          <w:rPr/>
          <w:delText xml:space="preserve">a service area where positioning services would solely rely on infrastructures and positioning technologies that can be assumed to be present anywhere where 5G is present (e.g. a country-wide operator-supplied 5G network, GNSS, position/motion sensors). </w:delText>
        </w:r>
      </w:del>
    </w:p>
    <w:p>
      <w:pPr>
        <w:pStyle w:val="56"/>
        <w:rPr>
          <w:del w:id="78" w:author="Administrator" w:date="2025-08-25T11:25:50Z"/>
          <w:b/>
        </w:rPr>
      </w:pPr>
      <w:del w:id="79" w:author="Administrator" w:date="2025-08-25T11:25:50Z">
        <w:r>
          <w:rPr/>
          <w:delText xml:space="preserve">NOTE 2: </w:delText>
        </w:r>
      </w:del>
      <w:del w:id="80" w:author="Administrator" w:date="2025-08-25T11:25:50Z">
        <w:r>
          <w:rPr/>
          <w:tab/>
        </w:r>
      </w:del>
      <w:del w:id="81" w:author="Administrator" w:date="2025-08-25T11:25:50Z">
        <w:r>
          <w:rPr/>
          <w:delText>This includes both indoor and any outdoor environments.</w:delText>
        </w:r>
      </w:del>
    </w:p>
    <w:p>
      <w:pPr>
        <w:rPr>
          <w:del w:id="82" w:author="Administrator" w:date="2025-08-25T11:25:50Z"/>
        </w:rPr>
      </w:pPr>
      <w:del w:id="83" w:author="Administrator" w:date="2025-08-25T11:25:50Z">
        <w:r>
          <w:rPr>
            <w:b/>
          </w:rPr>
          <w:delText>active communication:</w:delText>
        </w:r>
      </w:del>
      <w:del w:id="84" w:author="Administrator" w:date="2025-08-25T11:25:50Z">
        <w:r>
          <w:rPr/>
          <w:delText xml:space="preserve"> a UE is in active communication when it has </w:delText>
        </w:r>
      </w:del>
      <w:del w:id="85" w:author="Administrator" w:date="2025-08-25T11:25:50Z">
        <w:r>
          <w:rPr>
            <w:lang w:eastAsia="zh-CN"/>
          </w:rPr>
          <w:delText xml:space="preserve">one or more </w:delText>
        </w:r>
      </w:del>
      <w:del w:id="86" w:author="Administrator" w:date="2025-08-25T11:25:50Z">
        <w:r>
          <w:rPr/>
          <w:delText>connection</w:delText>
        </w:r>
      </w:del>
      <w:del w:id="87" w:author="Administrator" w:date="2025-08-25T11:25:50Z">
        <w:r>
          <w:rPr>
            <w:lang w:eastAsia="zh-CN"/>
          </w:rPr>
          <w:delText>s</w:delText>
        </w:r>
      </w:del>
      <w:del w:id="88" w:author="Administrator" w:date="2025-08-25T11:25:50Z">
        <w:r>
          <w:rPr/>
          <w:delText xml:space="preserve"> established. A UE may have any combination of PS connections (e.g. PDP contexts, active PDN connections).</w:delText>
        </w:r>
      </w:del>
    </w:p>
    <w:p>
      <w:pPr>
        <w:rPr>
          <w:del w:id="89" w:author="Administrator" w:date="2025-08-25T11:25:50Z"/>
        </w:rPr>
      </w:pPr>
      <w:del w:id="90" w:author="Administrator" w:date="2025-08-25T11:25:50Z">
        <w:r>
          <w:rPr>
            <w:b/>
          </w:rPr>
          <w:delText>activity factor:</w:delText>
        </w:r>
      </w:del>
      <w:del w:id="91" w:author="Administrator" w:date="2025-08-25T11:25:50Z">
        <w:r>
          <w:rPr/>
          <w:delText xml:space="preserve"> percentage value of the amount of simultaneous active UEs to the total number of UEs where active means the UEs are exchanging data with the network.</w:delText>
        </w:r>
      </w:del>
    </w:p>
    <w:p>
      <w:pPr>
        <w:spacing w:before="120"/>
        <w:jc w:val="both"/>
        <w:rPr>
          <w:del w:id="92" w:author="Administrator" w:date="2025-08-25T11:25:50Z"/>
          <w:lang w:val="en-US" w:eastAsia="zh-CN"/>
        </w:rPr>
      </w:pPr>
      <w:del w:id="93" w:author="Administrator" w:date="2025-08-25T11:25:50Z">
        <w:bookmarkStart w:id="30" w:name="OLE_LINK12"/>
        <w:bookmarkStart w:id="31" w:name="_Hlk87544225"/>
        <w:r>
          <w:rPr>
            <w:b/>
            <w:bCs/>
            <w:lang w:val="en-US" w:eastAsia="zh-CN"/>
          </w:rPr>
          <w:delText>Ambient IoT device</w:delText>
        </w:r>
      </w:del>
      <w:del w:id="94" w:author="Administrator" w:date="2025-08-25T11:25:50Z">
        <w:r>
          <w:rPr>
            <w:lang w:val="en-US" w:eastAsia="zh-CN"/>
          </w:rPr>
          <w:delText xml:space="preserve">: An ambient power-enabled Internet of Things device is an IoT device powered by energy harvesting, being either battery-less or with limited energy storage capability (e.g., using a capacitor). </w:delText>
        </w:r>
      </w:del>
    </w:p>
    <w:bookmarkEnd w:id="30"/>
    <w:p>
      <w:pPr>
        <w:rPr>
          <w:del w:id="95" w:author="Administrator" w:date="2025-08-25T11:25:50Z"/>
        </w:rPr>
      </w:pPr>
      <w:del w:id="96" w:author="Administrator" w:date="2025-08-25T11:25:50Z">
        <w:r>
          <w:rPr>
            <w:b/>
          </w:rPr>
          <w:delText>aggregated QoS:</w:delText>
        </w:r>
      </w:del>
      <w:del w:id="97" w:author="Administrator" w:date="2025-08-25T11:25:50Z">
        <w:r>
          <w:rPr/>
          <w:delText xml:space="preserve"> QoS requirement(s) that apply to the traffic of a group of UEs.</w:delText>
        </w:r>
      </w:del>
    </w:p>
    <w:bookmarkEnd w:id="31"/>
    <w:p>
      <w:pPr>
        <w:rPr>
          <w:del w:id="98" w:author="Administrator" w:date="2025-08-25T11:25:50Z"/>
        </w:rPr>
      </w:pPr>
      <w:del w:id="99" w:author="Administrator" w:date="2025-08-25T11:25:50Z">
        <w:r>
          <w:rPr>
            <w:b/>
          </w:rPr>
          <w:delText>area traffic capacity:</w:delText>
        </w:r>
      </w:del>
      <w:del w:id="100" w:author="Administrator" w:date="2025-08-25T11:25:50Z">
        <w:r>
          <w:rPr/>
          <w:delText xml:space="preserve"> total traffic throughput served per geographic area.</w:delText>
        </w:r>
      </w:del>
    </w:p>
    <w:p>
      <w:pPr>
        <w:rPr>
          <w:del w:id="101" w:author="Administrator" w:date="2025-08-25T11:25:50Z"/>
          <w:lang w:val="en-US" w:eastAsia="zh-CN"/>
        </w:rPr>
      </w:pPr>
      <w:del w:id="102" w:author="Administrator" w:date="2025-08-25T11:25:50Z">
        <w:r>
          <w:rPr>
            <w:b/>
            <w:bCs/>
            <w:lang w:val="en-US" w:eastAsia="zh-CN"/>
          </w:rPr>
          <w:delText xml:space="preserve">authorised administrator: </w:delText>
        </w:r>
      </w:del>
      <w:del w:id="103" w:author="Administrator" w:date="2025-08-25T11:25:50Z">
        <w:r>
          <w:rPr>
            <w:lang w:val="en-US" w:eastAsia="zh-CN"/>
          </w:rPr>
          <w:delText>a user or other entity authorised to partially configure and manage a network node in a CPN (e.g. a PRAS, or eRG) or a PIN element in a PIN.</w:delText>
        </w:r>
      </w:del>
    </w:p>
    <w:p>
      <w:pPr>
        <w:rPr>
          <w:del w:id="104" w:author="Administrator" w:date="2025-08-25T11:25:50Z"/>
        </w:rPr>
      </w:pPr>
      <w:del w:id="105" w:author="Administrator" w:date="2025-08-25T11:25:50Z">
        <w:r>
          <w:rPr>
            <w:b/>
            <w:bCs/>
          </w:rPr>
          <w:delText>carbon emission:</w:delText>
        </w:r>
      </w:del>
      <w:del w:id="106" w:author="Administrator" w:date="2025-08-25T11:25:50Z">
        <w:r>
          <w:rPr/>
          <w:delText xml:space="preserve"> quantity of equivalent carbon dioxide emitted (</w:delText>
        </w:r>
      </w:del>
      <w:del w:id="107" w:author="Administrator" w:date="2025-08-25T11:25:50Z">
        <w:r>
          <w:rPr>
            <w:rFonts w:hint="eastAsia"/>
            <w:lang w:val="en-US" w:eastAsia="zh-CN"/>
          </w:rPr>
          <w:delText xml:space="preserve">e.g. </w:delText>
        </w:r>
      </w:del>
      <w:del w:id="108" w:author="Administrator" w:date="2025-08-25T11:25:50Z">
        <w:r>
          <w:rPr/>
          <w:delText>kg of CO</w:delText>
        </w:r>
      </w:del>
      <w:del w:id="109" w:author="Administrator" w:date="2025-08-25T11:25:50Z">
        <w:r>
          <w:rPr>
            <w:vertAlign w:val="subscript"/>
          </w:rPr>
          <w:delText>2</w:delText>
        </w:r>
      </w:del>
      <w:del w:id="110" w:author="Administrator" w:date="2025-08-25T11:25:50Z">
        <w:r>
          <w:rPr/>
          <w:delText xml:space="preserve"> equivalent).</w:delText>
        </w:r>
      </w:del>
    </w:p>
    <w:p>
      <w:pPr>
        <w:rPr>
          <w:del w:id="111" w:author="Administrator" w:date="2025-08-25T11:25:50Z"/>
        </w:rPr>
      </w:pPr>
      <w:del w:id="112" w:author="Administrator" w:date="2025-08-25T11:25:50Z">
        <w:r>
          <w:rPr>
            <w:b/>
            <w:bCs/>
          </w:rPr>
          <w:delText>carbon intensity:</w:delText>
        </w:r>
      </w:del>
      <w:del w:id="113" w:author="Administrator" w:date="2025-08-25T11:25:50Z">
        <w:r>
          <w:rPr/>
          <w:delText xml:space="preserve"> quantity of CO</w:delText>
        </w:r>
      </w:del>
      <w:del w:id="114" w:author="Administrator" w:date="2025-08-25T11:25:50Z">
        <w:r>
          <w:rPr>
            <w:vertAlign w:val="subscript"/>
          </w:rPr>
          <w:delText>2</w:delText>
        </w:r>
      </w:del>
      <w:del w:id="115" w:author="Administrator" w:date="2025-08-25T11:25:50Z">
        <w:r>
          <w:rPr/>
          <w:delText xml:space="preserve"> equivalent emission per unit of final energy consumption for an operational period of use. [46]</w:delText>
        </w:r>
      </w:del>
    </w:p>
    <w:p>
      <w:pPr>
        <w:rPr>
          <w:del w:id="116" w:author="Administrator" w:date="2025-08-25T11:25:50Z"/>
        </w:rPr>
      </w:pPr>
      <w:del w:id="117" w:author="Administrator" w:date="2025-08-25T11:25:50Z">
        <w:r>
          <w:rPr>
            <w:b/>
          </w:rPr>
          <w:delText>communication service availability</w:delText>
        </w:r>
      </w:del>
      <w:del w:id="118" w:author="Administrator" w:date="2025-08-25T11:25:50Z">
        <w:r>
          <w:rPr/>
          <w:delText>: percentage value of the amount of time the end-to-end communication service is delivered according to a specified QoS, divided by the amount of time the system is expected to deliver the end-to-end service.</w:delText>
        </w:r>
      </w:del>
    </w:p>
    <w:p>
      <w:pPr>
        <w:pStyle w:val="56"/>
        <w:rPr>
          <w:del w:id="119" w:author="Administrator" w:date="2025-08-25T11:25:50Z"/>
        </w:rPr>
      </w:pPr>
      <w:del w:id="120" w:author="Administrator" w:date="2025-08-25T11:25:50Z">
        <w:r>
          <w:rPr/>
          <w:delText>NOTE 3:</w:delText>
        </w:r>
      </w:del>
      <w:del w:id="121" w:author="Administrator" w:date="2025-08-25T11:25:50Z">
        <w:bookmarkStart w:id="32" w:name="_Hlk75358260"/>
        <w:r>
          <w:rPr/>
          <w:tab/>
        </w:r>
        <w:bookmarkEnd w:id="32"/>
      </w:del>
      <w:del w:id="122" w:author="Administrator" w:date="2025-08-25T11:25:50Z">
        <w:r>
          <w:rPr/>
          <w:delText>The end point in "end-to-end" is the communication service interface.</w:delText>
        </w:r>
      </w:del>
    </w:p>
    <w:p>
      <w:pPr>
        <w:pStyle w:val="56"/>
        <w:rPr>
          <w:del w:id="123" w:author="Administrator" w:date="2025-08-25T11:25:50Z"/>
        </w:rPr>
      </w:pPr>
      <w:del w:id="124" w:author="Administrator" w:date="2025-08-25T11:25:50Z">
        <w:r>
          <w:rPr/>
          <w:delText>NOTE 4:</w:delText>
        </w:r>
      </w:del>
      <w:del w:id="125" w:author="Administrator" w:date="2025-08-25T11:25:50Z">
        <w:r>
          <w:rPr/>
          <w:tab/>
        </w:r>
      </w:del>
      <w:del w:id="126" w:author="Administrator" w:date="2025-08-25T11:25:50Z">
        <w:r>
          <w:rPr/>
          <w:delTex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delText>
        </w:r>
      </w:del>
    </w:p>
    <w:p>
      <w:pPr>
        <w:rPr>
          <w:del w:id="127" w:author="Administrator" w:date="2025-08-25T11:25:50Z"/>
          <w:lang w:val="en-US" w:eastAsia="zh-CN"/>
        </w:rPr>
      </w:pPr>
      <w:del w:id="128" w:author="Administrator" w:date="2025-08-25T11:25:50Z">
        <w:r>
          <w:rPr>
            <w:b/>
            <w:bCs/>
            <w:lang w:val="en-US" w:eastAsia="zh-CN"/>
          </w:rPr>
          <w:delText xml:space="preserve">Customer Premises Network: </w:delText>
        </w:r>
      </w:del>
      <w:del w:id="129" w:author="Administrator" w:date="2025-08-25T11:25:50Z">
        <w:r>
          <w:rPr>
            <w:lang w:val="en-US" w:eastAsia="zh-CN"/>
          </w:rPr>
          <w:delText>a network located within a premise (e.g. a residence, office or shop), which is owned, installed and/or (at least partially) configured by the customer of a public network operator.</w:delText>
        </w:r>
      </w:del>
    </w:p>
    <w:p>
      <w:pPr>
        <w:rPr>
          <w:del w:id="130" w:author="Administrator" w:date="2025-08-25T11:25:50Z"/>
        </w:rPr>
      </w:pPr>
      <w:del w:id="131" w:author="Administrator" w:date="2025-08-25T11:25:50Z">
        <w:r>
          <w:rPr>
            <w:b/>
          </w:rPr>
          <w:delText>direct device connection:</w:delText>
        </w:r>
      </w:del>
      <w:del w:id="132" w:author="Administrator" w:date="2025-08-25T11:25:50Z">
        <w:r>
          <w:rPr/>
          <w:delText xml:space="preserve"> the connection between two UEs without any network entity in the middle.</w:delText>
        </w:r>
      </w:del>
    </w:p>
    <w:p>
      <w:pPr>
        <w:rPr>
          <w:del w:id="133" w:author="Administrator" w:date="2025-08-25T11:25:50Z"/>
        </w:rPr>
      </w:pPr>
      <w:del w:id="134" w:author="Administrator" w:date="2025-08-25T11:25:50Z">
        <w:r>
          <w:rPr>
            <w:b/>
          </w:rPr>
          <w:delText>direct network connection:</w:delText>
        </w:r>
      </w:del>
      <w:del w:id="135" w:author="Administrator" w:date="2025-08-25T11:25:50Z">
        <w:r>
          <w:rPr/>
          <w:delText xml:space="preserve"> one mode of network connection, where there is no relay UE between a UE and the 5G network.</w:delText>
        </w:r>
      </w:del>
    </w:p>
    <w:p>
      <w:pPr>
        <w:rPr>
          <w:del w:id="136" w:author="Administrator" w:date="2025-08-25T11:25:50Z"/>
        </w:rPr>
      </w:pPr>
      <w:del w:id="137" w:author="Administrator" w:date="2025-08-25T11:25:50Z">
        <w:r>
          <w:rPr>
            <w:b/>
          </w:rPr>
          <w:delText>Disaster Condition:</w:delText>
        </w:r>
      </w:del>
      <w:del w:id="138" w:author="Administrator" w:date="2025-08-25T11:25:50Z">
        <w:r>
          <w:rPr/>
          <w:delText xml:space="preserve"> This is the condition that a government decides when to initiate and terminate, e.g. a natural disaster. When this condition applies, users may have the opportunity to mitigate service interruptions and failures.</w:delText>
        </w:r>
      </w:del>
    </w:p>
    <w:p>
      <w:pPr>
        <w:rPr>
          <w:del w:id="139" w:author="Administrator" w:date="2025-08-25T11:25:50Z"/>
        </w:rPr>
      </w:pPr>
      <w:del w:id="140" w:author="Administrator" w:date="2025-08-25T11:25:50Z">
        <w:r>
          <w:rPr>
            <w:b/>
          </w:rPr>
          <w:delText>Disaster Inbound Roamer:</w:delText>
        </w:r>
      </w:del>
      <w:del w:id="141" w:author="Administrator" w:date="2025-08-25T11:25:50Z">
        <w:r>
          <w:rPr/>
          <w:delText xml:space="preserve"> A user that (a) cannot get service from the PLMN it would normally be served by, due to failure of service during a Disaster Condition, and (b) is able to register with other PLMNs.</w:delText>
        </w:r>
      </w:del>
    </w:p>
    <w:p>
      <w:pPr>
        <w:rPr>
          <w:del w:id="142" w:author="Administrator" w:date="2025-08-25T11:25:50Z"/>
        </w:rPr>
      </w:pPr>
      <w:del w:id="143" w:author="Administrator" w:date="2025-08-25T11:25:50Z">
        <w:r>
          <w:rPr>
            <w:b/>
          </w:rPr>
          <w:delText>Disaster Roaming:</w:delText>
        </w:r>
      </w:del>
      <w:del w:id="144" w:author="Administrator" w:date="2025-08-25T11:25:50Z">
        <w:r>
          <w:rPr/>
          <w:delText xml:space="preserve"> This is the special roaming policy that applies during a Disaster Condition.</w:delText>
        </w:r>
      </w:del>
    </w:p>
    <w:p>
      <w:pPr>
        <w:rPr>
          <w:del w:id="145" w:author="Administrator" w:date="2025-08-25T11:25:50Z"/>
        </w:rPr>
      </w:pPr>
      <w:del w:id="146" w:author="Administrator" w:date="2025-08-25T11:25:50Z">
        <w:r>
          <w:rPr>
            <w:b/>
            <w:bCs/>
          </w:rPr>
          <w:delText>DualSteer device:</w:delText>
        </w:r>
      </w:del>
      <w:del w:id="147" w:author="Administrator" w:date="2025-08-25T11:25:50Z">
        <w:r>
          <w:rPr/>
          <w:delText xml:space="preserve"> A device supporting </w:delText>
        </w:r>
      </w:del>
      <w:del w:id="148" w:author="Administrator" w:date="2025-08-25T11:25:50Z">
        <w:r>
          <w:rPr>
            <w:rFonts w:eastAsia="Calibri"/>
          </w:rPr>
          <w:delText>traffic steering and switching of user data (for different services) across two 3GPP access networks; it</w:delText>
        </w:r>
      </w:del>
      <w:del w:id="149" w:author="Administrator" w:date="2025-08-25T11:25:50Z">
        <w:r>
          <w:rPr/>
          <w:delText xml:space="preserve"> can be a single UE, in case of non-</w:delText>
        </w:r>
      </w:del>
      <w:del w:id="150" w:author="Administrator" w:date="2025-08-25T11:25:50Z">
        <w:r>
          <w:rPr>
            <w:lang w:eastAsia="zh-CN"/>
          </w:rPr>
          <w:delText>simultaneous data transmission over the two networks, or two separate UEs in case of simultaneous data transmission over the two networks.</w:delText>
        </w:r>
      </w:del>
    </w:p>
    <w:p>
      <w:pPr>
        <w:rPr>
          <w:del w:id="151" w:author="Administrator" w:date="2025-08-25T11:25:50Z"/>
        </w:rPr>
      </w:pPr>
      <w:del w:id="152" w:author="Administrator" w:date="2025-08-25T11:25:50Z">
        <w:r>
          <w:rPr>
            <w:b/>
          </w:rPr>
          <w:delText>end-to-end latency:</w:delText>
        </w:r>
      </w:del>
      <w:del w:id="153" w:author="Administrator" w:date="2025-08-25T11:25:50Z">
        <w:r>
          <w:rPr/>
          <w:delText xml:space="preserve"> the time that it takes to transfer a given piece of information from a source to a destination, measured at the communication interface, from the moment it is transmitted by the source to the moment it is successfully received at the destination.</w:delText>
        </w:r>
      </w:del>
    </w:p>
    <w:p>
      <w:pPr>
        <w:rPr>
          <w:del w:id="154" w:author="Administrator" w:date="2025-08-25T11:25:50Z"/>
          <w:lang w:val="en-US" w:eastAsia="zh-CN"/>
        </w:rPr>
      </w:pPr>
      <w:del w:id="155" w:author="Administrator" w:date="2025-08-25T11:25:50Z">
        <w:r>
          <w:rPr>
            <w:b/>
            <w:bCs/>
            <w:lang w:val="en-US" w:eastAsia="zh-CN"/>
          </w:rPr>
          <w:delText>energy availability</w:delText>
        </w:r>
      </w:del>
      <w:del w:id="156" w:author="Administrator" w:date="2025-08-25T11:25:50Z">
        <w:r>
          <w:rPr>
            <w:lang w:val="en-US" w:eastAsia="zh-CN"/>
          </w:rPr>
          <w:delTex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delText>
        </w:r>
      </w:del>
    </w:p>
    <w:p>
      <w:pPr>
        <w:rPr>
          <w:del w:id="157" w:author="Administrator" w:date="2025-08-25T11:25:50Z"/>
          <w:lang w:val="en-US" w:eastAsia="zh-CN"/>
        </w:rPr>
      </w:pPr>
      <w:del w:id="158" w:author="Administrator" w:date="2025-08-25T11:25:50Z">
        <w:r>
          <w:rPr>
            <w:b/>
            <w:bCs/>
            <w:lang w:val="en-US" w:eastAsia="zh-CN"/>
          </w:rPr>
          <w:delText>energy capacity</w:delText>
        </w:r>
      </w:del>
      <w:del w:id="159" w:author="Administrator" w:date="2025-08-25T11:25:50Z">
        <w:r>
          <w:rPr>
            <w:lang w:val="en-US" w:eastAsia="zh-CN"/>
          </w:rPr>
          <w:delText>: the maximum amount of energy (e.g. in kWh) that can be locally available for consumption (either locally produced and/or stored) by a device or a network element or function.</w:delText>
        </w:r>
      </w:del>
    </w:p>
    <w:p>
      <w:pPr>
        <w:rPr>
          <w:del w:id="160" w:author="Administrator" w:date="2025-08-25T11:25:50Z"/>
        </w:rPr>
      </w:pPr>
      <w:del w:id="161" w:author="Administrator" w:date="2025-08-25T11:25:50Z">
        <w:r>
          <w:rPr>
            <w:b/>
          </w:rPr>
          <w:delText>energy charging rate</w:delText>
        </w:r>
      </w:del>
      <w:del w:id="162" w:author="Administrator" w:date="2025-08-25T11:25:50Z">
        <w:r>
          <w:rPr/>
          <w:delText>: a means of determining the energy consumption consequence (use of energy credit) associated with charging events.</w:delText>
        </w:r>
      </w:del>
    </w:p>
    <w:p>
      <w:pPr>
        <w:rPr>
          <w:del w:id="163" w:author="Administrator" w:date="2025-08-25T11:25:50Z"/>
        </w:rPr>
      </w:pPr>
      <w:del w:id="164" w:author="Administrator" w:date="2025-08-25T11:25:50Z">
        <w:r>
          <w:rPr>
            <w:b/>
          </w:rPr>
          <w:delText>energy credit</w:delText>
        </w:r>
      </w:del>
      <w:del w:id="165" w:author="Administrator" w:date="2025-08-25T11:25:50Z">
        <w:r>
          <w:rPr/>
          <w:delText>: a quantity of energy credit associated with the subscriber that can be used for credit control by the 5G system.</w:delText>
        </w:r>
      </w:del>
    </w:p>
    <w:p>
      <w:pPr>
        <w:rPr>
          <w:del w:id="166" w:author="Administrator" w:date="2025-08-25T11:25:50Z"/>
        </w:rPr>
      </w:pPr>
      <w:del w:id="167" w:author="Administrator" w:date="2025-08-25T11:25:50Z">
        <w:bookmarkStart w:id="33" w:name="_Hlk75354616"/>
        <w:r>
          <w:rPr>
            <w:b/>
            <w:bCs/>
            <w:lang w:eastAsia="zh-CN"/>
          </w:rPr>
          <w:delText xml:space="preserve">energy </w:delText>
        </w:r>
      </w:del>
      <w:del w:id="168" w:author="Administrator" w:date="2025-08-25T11:25:50Z">
        <w:r>
          <w:rPr>
            <w:b/>
            <w:bCs/>
          </w:rPr>
          <w:delText>rationing</w:delText>
        </w:r>
      </w:del>
      <w:del w:id="169" w:author="Administrator" w:date="2025-08-25T11:25:50Z">
        <w:r>
          <w:rPr>
            <w:b/>
            <w:bCs/>
            <w:lang w:eastAsia="zh-CN"/>
          </w:rPr>
          <w:delText xml:space="preserve">: </w:delText>
        </w:r>
      </w:del>
      <w:del w:id="170" w:author="Administrator" w:date="2025-08-25T11:25:50Z">
        <w:r>
          <w:rPr/>
          <w:delText>A situation in which the availability of energy either across the network or at a particular network element or function is limited or reduced.</w:delText>
        </w:r>
      </w:del>
    </w:p>
    <w:p>
      <w:pPr>
        <w:rPr>
          <w:del w:id="171" w:author="Administrator" w:date="2025-08-25T11:25:50Z"/>
          <w:lang w:val="en-US"/>
        </w:rPr>
      </w:pPr>
      <w:del w:id="172" w:author="Administrator" w:date="2025-08-25T11:25:50Z">
        <w:r>
          <w:rPr>
            <w:b/>
            <w:lang w:val="en-US"/>
          </w:rPr>
          <w:delText>energy-related characteristics:</w:delText>
        </w:r>
      </w:del>
      <w:del w:id="173" w:author="Administrator" w:date="2025-08-25T11:25:50Z">
        <w:r>
          <w:rPr>
            <w:lang w:val="en-US"/>
          </w:rPr>
          <w:delText xml:space="preserve"> information which characterize the energy to power the operator’s network in terms of energy</w:delText>
        </w:r>
      </w:del>
      <w:del w:id="174" w:author="Administrator" w:date="2025-08-25T11:25:50Z">
        <w:r>
          <w:rPr>
            <w:rFonts w:hint="eastAsia"/>
            <w:lang w:val="en-US"/>
          </w:rPr>
          <w:delText xml:space="preserve"> consumption, </w:delText>
        </w:r>
      </w:del>
      <w:del w:id="175" w:author="Administrator" w:date="2025-08-25T11:25:50Z">
        <w:r>
          <w:rPr>
            <w:lang w:val="en-US"/>
          </w:rPr>
          <w:delText>energy supply mix</w:delText>
        </w:r>
      </w:del>
      <w:del w:id="176" w:author="Administrator" w:date="2025-08-25T11:25:50Z">
        <w:r>
          <w:rPr>
            <w:rFonts w:hint="eastAsia"/>
            <w:lang w:val="en-US"/>
          </w:rPr>
          <w:delText>, c</w:delText>
        </w:r>
      </w:del>
      <w:del w:id="177" w:author="Administrator" w:date="2025-08-25T11:25:50Z">
        <w:r>
          <w:rPr>
            <w:lang w:val="en-US"/>
          </w:rPr>
          <w:delText>arbon footprint</w:delText>
        </w:r>
      </w:del>
      <w:del w:id="178" w:author="Administrator" w:date="2025-08-25T11:25:50Z">
        <w:r>
          <w:rPr>
            <w:rFonts w:hint="eastAsia"/>
            <w:lang w:val="en-US"/>
          </w:rPr>
          <w:delText xml:space="preserve">, </w:delText>
        </w:r>
      </w:del>
      <w:del w:id="179" w:author="Administrator" w:date="2025-08-25T11:25:50Z">
        <w:r>
          <w:rPr>
            <w:lang w:val="en-US"/>
          </w:rPr>
          <w:delText>energy capacity</w:delText>
        </w:r>
      </w:del>
      <w:del w:id="180" w:author="Administrator" w:date="2025-08-25T11:25:50Z">
        <w:r>
          <w:rPr>
            <w:rFonts w:hint="eastAsia"/>
            <w:lang w:val="en-US"/>
          </w:rPr>
          <w:delText xml:space="preserve"> and availability conditions</w:delText>
        </w:r>
      </w:del>
      <w:del w:id="181" w:author="Administrator" w:date="2025-08-25T11:25:50Z">
        <w:r>
          <w:rPr>
            <w:lang w:val="en-US"/>
          </w:rPr>
          <w:delText>.</w:delText>
        </w:r>
      </w:del>
    </w:p>
    <w:p>
      <w:pPr>
        <w:pStyle w:val="56"/>
        <w:rPr>
          <w:del w:id="182" w:author="Administrator" w:date="2025-08-25T11:25:50Z"/>
        </w:rPr>
      </w:pPr>
      <w:del w:id="183" w:author="Administrator" w:date="2025-08-25T11:25:50Z">
        <w:r>
          <w:rPr/>
          <w:delText>NOTE:</w:delText>
        </w:r>
      </w:del>
      <w:del w:id="184" w:author="Administrator" w:date="2025-08-25T11:25:50Z">
        <w:r>
          <w:rPr/>
          <w:tab/>
        </w:r>
      </w:del>
      <w:del w:id="185" w:author="Administrator" w:date="2025-08-25T11:25:50Z">
        <w:r>
          <w:rPr/>
          <w:delText xml:space="preserve">Which energy-related characteristics are relevant depends on the scenario. </w:delText>
        </w:r>
      </w:del>
    </w:p>
    <w:p>
      <w:pPr>
        <w:rPr>
          <w:del w:id="186" w:author="Administrator" w:date="2025-08-25T11:25:50Z"/>
        </w:rPr>
      </w:pPr>
      <w:del w:id="187" w:author="Administrator" w:date="2025-08-25T11:25:50Z">
        <w:r>
          <w:rPr>
            <w:b/>
            <w:lang w:eastAsia="zh-CN"/>
          </w:rPr>
          <w:delText>e</w:delText>
        </w:r>
      </w:del>
      <w:del w:id="188" w:author="Administrator" w:date="2025-08-25T11:25:50Z">
        <w:r>
          <w:rPr>
            <w:b/>
          </w:rPr>
          <w:delText>nergy state:</w:delText>
        </w:r>
      </w:del>
      <w:del w:id="189" w:author="Administrator" w:date="2025-08-25T11:25:50Z">
        <w:r>
          <w:rPr/>
          <w:delText xml:space="preserve"> state </w:delText>
        </w:r>
      </w:del>
      <w:del w:id="190" w:author="Administrator" w:date="2025-08-25T11:25:50Z">
        <w:r>
          <w:rPr>
            <w:bCs/>
          </w:rPr>
          <w:delText>of a cell, a network element and/or a network function</w:delText>
        </w:r>
      </w:del>
      <w:del w:id="191" w:author="Administrator" w:date="2025-08-25T11:25:50Z">
        <w:r>
          <w:rPr/>
          <w:delText xml:space="preserve"> with respect to energy, e.g. (not) energy saving states, which are defined in TS 28.310 [</w:delText>
        </w:r>
      </w:del>
      <w:del w:id="192" w:author="Administrator" w:date="2025-08-25T11:25:50Z">
        <w:r>
          <w:rPr>
            <w:rFonts w:hint="eastAsia"/>
            <w:lang w:val="en-US" w:eastAsia="zh-CN"/>
          </w:rPr>
          <w:delText>47</w:delText>
        </w:r>
      </w:del>
      <w:del w:id="193" w:author="Administrator" w:date="2025-08-25T11:25:50Z">
        <w:r>
          <w:rPr/>
          <w:delText>].</w:delText>
        </w:r>
      </w:del>
    </w:p>
    <w:p>
      <w:pPr>
        <w:rPr>
          <w:del w:id="194" w:author="Administrator" w:date="2025-08-25T11:25:50Z"/>
          <w:lang w:val="en-US" w:eastAsia="zh-CN"/>
        </w:rPr>
      </w:pPr>
      <w:del w:id="195" w:author="Administrator" w:date="2025-08-25T11:25:50Z">
        <w:r>
          <w:rPr>
            <w:b/>
            <w:bCs/>
            <w:lang w:val="en-US" w:eastAsia="zh-CN"/>
          </w:rPr>
          <w:delText>energy supply mix</w:delText>
        </w:r>
      </w:del>
      <w:del w:id="196" w:author="Administrator" w:date="2025-08-25T11:25:50Z">
        <w:r>
          <w:rPr>
            <w:lang w:val="en-US" w:eastAsia="zh-CN"/>
          </w:rPr>
          <w:delText xml:space="preserve">: the </w:delText>
        </w:r>
      </w:del>
      <w:del w:id="197" w:author="Administrator" w:date="2025-08-25T11:25:50Z">
        <w:r>
          <w:rPr>
            <w:rStyle w:val="91"/>
          </w:rPr>
          <w:delText xml:space="preserve">combination of the various energy sources (i.e. renewable and not) used to meet energy needs of </w:delText>
        </w:r>
      </w:del>
      <w:del w:id="198" w:author="Administrator" w:date="2025-08-25T11:25:50Z">
        <w:r>
          <w:rPr>
            <w:lang w:val="en-US" w:eastAsia="zh-CN"/>
          </w:rPr>
          <w:delText>a device or a network element or function.</w:delText>
        </w:r>
      </w:del>
    </w:p>
    <w:p>
      <w:pPr>
        <w:rPr>
          <w:del w:id="199" w:author="Administrator" w:date="2025-08-25T11:25:50Z"/>
          <w:lang w:val="en-US" w:eastAsia="zh-CN"/>
        </w:rPr>
      </w:pPr>
      <w:del w:id="200" w:author="Administrator" w:date="2025-08-25T11:25:50Z">
        <w:r>
          <w:rPr>
            <w:b/>
            <w:bCs/>
            <w:lang w:val="en-US" w:eastAsia="zh-CN"/>
          </w:rPr>
          <w:delText>evolved Residential Gateway:</w:delText>
        </w:r>
      </w:del>
      <w:del w:id="201" w:author="Administrator" w:date="2025-08-25T11:25:50Z">
        <w:r>
          <w:rPr>
            <w:lang w:val="en-US" w:eastAsia="zh-CN"/>
          </w:rPr>
          <w:delText xml:space="preserve"> </w:delText>
        </w:r>
        <w:bookmarkStart w:id="34" w:name="_Hlk78669510"/>
        <w:r>
          <w:rPr>
            <w:lang w:val="en-US" w:eastAsia="zh-CN"/>
          </w:rPr>
          <w:delText>a gateway between the public operator network (fixed/mobile/cable) and a customer premises network</w:delText>
        </w:r>
        <w:bookmarkEnd w:id="34"/>
        <w:r>
          <w:rPr>
            <w:lang w:val="en-US" w:eastAsia="zh-CN"/>
          </w:rPr>
          <w:delText>.</w:delText>
        </w:r>
      </w:del>
    </w:p>
    <w:p>
      <w:pPr>
        <w:rPr>
          <w:del w:id="202" w:author="Administrator" w:date="2025-08-25T11:25:50Z"/>
        </w:rPr>
      </w:pPr>
      <w:del w:id="203" w:author="Administrator" w:date="2025-08-25T11:25:50Z">
        <w:r>
          <w:rPr>
            <w:b/>
          </w:rPr>
          <w:delText xml:space="preserve">holdover: </w:delText>
        </w:r>
      </w:del>
      <w:del w:id="204" w:author="Administrator" w:date="2025-08-25T11:25:50Z">
        <w:r>
          <w:rPr>
            <w:bCs/>
          </w:rPr>
          <w:delTex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delText>
        </w:r>
      </w:del>
      <w:del w:id="205" w:author="Administrator" w:date="2025-08-25T11:25:50Z">
        <w:r>
          <w:rPr/>
          <w:delText>.</w:delText>
        </w:r>
      </w:del>
    </w:p>
    <w:p>
      <w:pPr>
        <w:pStyle w:val="56"/>
        <w:rPr>
          <w:del w:id="206" w:author="Administrator" w:date="2025-08-25T11:25:50Z"/>
        </w:rPr>
      </w:pPr>
      <w:del w:id="207" w:author="Administrator" w:date="2025-08-25T11:25:50Z">
        <w:r>
          <w:rPr/>
          <w:delText>NOTE 4a:</w:delText>
        </w:r>
      </w:del>
      <w:del w:id="208" w:author="Administrator" w:date="2025-08-25T11:25:50Z">
        <w:r>
          <w:rPr/>
          <w:tab/>
        </w:r>
      </w:del>
      <w:del w:id="209" w:author="Administrator" w:date="2025-08-25T11:25:50Z">
        <w:r>
          <w:rPr/>
          <w:delText xml:space="preserve">holdover is defined in </w:delText>
        </w:r>
        <w:bookmarkEnd w:id="33"/>
        <w:r>
          <w:rPr/>
          <w:delText>[31]</w:delText>
        </w:r>
      </w:del>
    </w:p>
    <w:p>
      <w:pPr>
        <w:rPr>
          <w:del w:id="210" w:author="Administrator" w:date="2025-08-25T11:25:50Z"/>
        </w:rPr>
      </w:pPr>
      <w:del w:id="211" w:author="Administrator" w:date="2025-08-25T11:25:50Z">
        <w:r>
          <w:rPr>
            <w:b/>
          </w:rPr>
          <w:delText xml:space="preserve">Holdover time: </w:delText>
        </w:r>
      </w:del>
      <w:del w:id="212" w:author="Administrator" w:date="2025-08-25T11:25:50Z">
        <w:r>
          <w:rPr/>
          <w:delText>the time period that is available to repair the first priority timing source when it is lost (e.g., when the primary GNSS reference is lost). During this period the synchronization accuracy requirement should be guaranteed, e.g., by means of defining multiple synchronization references.</w:delText>
        </w:r>
      </w:del>
    </w:p>
    <w:p>
      <w:pPr>
        <w:rPr>
          <w:del w:id="213" w:author="Administrator" w:date="2025-08-25T11:25:50Z"/>
        </w:rPr>
      </w:pPr>
      <w:del w:id="214" w:author="Administrator" w:date="2025-08-25T11:25:50Z">
        <w:r>
          <w:rPr>
            <w:b/>
          </w:rPr>
          <w:delText>Hosted Service:</w:delText>
        </w:r>
      </w:del>
      <w:del w:id="215" w:author="Administrator" w:date="2025-08-25T11:25:50Z">
        <w:r>
          <w:rPr/>
          <w:delText xml:space="preserve"> a service containing the operator</w:delText>
        </w:r>
      </w:del>
      <w:del w:id="216" w:author="Administrator" w:date="2025-08-25T11:25:50Z">
        <w:r>
          <w:rPr>
            <w:lang w:eastAsia="zh-CN"/>
          </w:rPr>
          <w:delText>'</w:delText>
        </w:r>
      </w:del>
      <w:del w:id="217" w:author="Administrator" w:date="2025-08-25T11:25:50Z">
        <w:r>
          <w:rPr/>
          <w:delText>s own application(s) and/or trusted third-party application(s) in the Service Hosting Environment, which can be accessed by the user.</w:delText>
        </w:r>
      </w:del>
    </w:p>
    <w:p>
      <w:pPr>
        <w:rPr>
          <w:del w:id="218" w:author="Administrator" w:date="2025-08-25T11:25:50Z"/>
          <w:b/>
          <w:bCs/>
          <w:lang w:val="en-US" w:eastAsia="zh-CN"/>
        </w:rPr>
      </w:pPr>
      <w:del w:id="219" w:author="Administrator" w:date="2025-08-25T11:25:50Z">
        <w:r>
          <w:rPr>
            <w:b/>
            <w:bCs/>
            <w:lang w:val="en-US" w:eastAsia="zh-CN"/>
          </w:rPr>
          <w:delText xml:space="preserve">Hosting NG-RAN Operator: </w:delText>
        </w:r>
      </w:del>
      <w:del w:id="220" w:author="Administrator" w:date="2025-08-25T11:25:50Z">
        <w:r>
          <w:rPr>
            <w:lang w:val="en-US" w:eastAsia="zh-CN"/>
          </w:rPr>
          <w:delText>the operator that has operational control of a Shared NG-RAN.</w:delText>
        </w:r>
      </w:del>
    </w:p>
    <w:p>
      <w:pPr>
        <w:pStyle w:val="56"/>
        <w:rPr>
          <w:del w:id="221" w:author="Administrator" w:date="2025-08-25T11:25:50Z"/>
          <w:lang w:val="en-US" w:eastAsia="zh-CN"/>
        </w:rPr>
      </w:pPr>
      <w:del w:id="222" w:author="Administrator" w:date="2025-08-25T11:25:50Z">
        <w:r>
          <w:rPr>
            <w:lang w:val="en-US" w:eastAsia="zh-CN"/>
          </w:rPr>
          <w:delText>NOTE 4b:</w:delText>
        </w:r>
      </w:del>
      <w:del w:id="223" w:author="Administrator" w:date="2025-08-25T11:25:50Z">
        <w:r>
          <w:rPr>
            <w:lang w:val="en-US" w:eastAsia="zh-CN"/>
          </w:rPr>
          <w:tab/>
        </w:r>
      </w:del>
      <w:del w:id="224" w:author="Administrator" w:date="2025-08-25T11:25:50Z">
        <w:r>
          <w:rPr>
            <w:lang w:val="en-US" w:eastAsia="zh-CN"/>
          </w:rPr>
          <w:delText>Hosting NG-RAN Operator is a Hosting RAN Operator.</w:delText>
        </w:r>
      </w:del>
    </w:p>
    <w:p>
      <w:pPr>
        <w:rPr>
          <w:del w:id="225" w:author="Administrator" w:date="2025-08-25T11:25:50Z"/>
          <w:b/>
          <w:bCs/>
          <w:lang w:val="en-US" w:eastAsia="zh-CN"/>
        </w:rPr>
      </w:pPr>
      <w:del w:id="226" w:author="Administrator" w:date="2025-08-25T11:25:50Z">
        <w:r>
          <w:rPr>
            <w:b/>
            <w:bCs/>
            <w:lang w:val="en-US" w:eastAsia="zh-CN"/>
          </w:rPr>
          <w:delText xml:space="preserve">Hosting RAN Operator: </w:delText>
        </w:r>
      </w:del>
      <w:del w:id="227" w:author="Administrator" w:date="2025-08-25T11:25:50Z">
        <w:r>
          <w:rPr>
            <w:lang w:val="en-US" w:eastAsia="zh-CN"/>
          </w:rPr>
          <w:delText>as defined in 3GPP TS 22.101 [6].</w:delText>
        </w:r>
      </w:del>
    </w:p>
    <w:p>
      <w:pPr>
        <w:rPr>
          <w:del w:id="228" w:author="Administrator" w:date="2025-08-25T11:25:50Z"/>
          <w:lang w:val="en-US" w:eastAsia="zh-CN"/>
        </w:rPr>
      </w:pPr>
      <w:del w:id="229" w:author="Administrator" w:date="2025-08-25T11:25:50Z">
        <w:r>
          <w:rPr>
            <w:b/>
            <w:bCs/>
            <w:lang w:val="en-US" w:eastAsia="zh-CN"/>
          </w:rPr>
          <w:delText xml:space="preserve">hybrid access: </w:delText>
        </w:r>
      </w:del>
      <w:del w:id="230" w:author="Administrator" w:date="2025-08-25T11:25:50Z">
        <w:r>
          <w:rPr>
            <w:lang w:val="en-US" w:eastAsia="zh-CN"/>
          </w:rPr>
          <w:delText>access consisting of multiple different access types combined, such as fixed wireless access and wireline access.</w:delText>
        </w:r>
      </w:del>
    </w:p>
    <w:p>
      <w:pPr>
        <w:rPr>
          <w:del w:id="231" w:author="Administrator" w:date="2025-08-25T11:25:50Z"/>
        </w:rPr>
      </w:pPr>
      <w:del w:id="232" w:author="Administrator" w:date="2025-08-25T11:25:50Z">
        <w:r>
          <w:rPr>
            <w:b/>
          </w:rPr>
          <w:delText>indirect network connection:</w:delText>
        </w:r>
      </w:del>
      <w:del w:id="233" w:author="Administrator" w:date="2025-08-25T11:25:50Z">
        <w:r>
          <w:rPr/>
          <w:delText xml:space="preserve"> one mode of network connection, where there is a relay UE between a UE and the 5G network.</w:delText>
        </w:r>
      </w:del>
    </w:p>
    <w:p>
      <w:pPr>
        <w:rPr>
          <w:del w:id="234" w:author="Administrator" w:date="2025-08-25T11:25:50Z"/>
        </w:rPr>
      </w:pPr>
      <w:del w:id="235" w:author="Administrator" w:date="2025-08-25T11:25:50Z">
        <w:r>
          <w:rPr>
            <w:b/>
          </w:rPr>
          <w:delText xml:space="preserve">Indirect Network Sharing: </w:delText>
        </w:r>
      </w:del>
      <w:del w:id="236" w:author="Administrator" w:date="2025-08-25T11:25:50Z">
        <w:r>
          <w:rPr/>
          <w:delText>a type of</w:delText>
        </w:r>
      </w:del>
      <w:del w:id="237" w:author="Administrator" w:date="2025-08-25T11:25:50Z">
        <w:r>
          <w:rPr>
            <w:rFonts w:hint="eastAsia"/>
          </w:rPr>
          <w:delText xml:space="preserve"> NG-RAN Sharing in which </w:delText>
        </w:r>
      </w:del>
      <w:del w:id="238" w:author="Administrator" w:date="2025-08-25T11:25:50Z">
        <w:r>
          <w:rPr/>
          <w:delText xml:space="preserve">the communication between the </w:delText>
        </w:r>
      </w:del>
      <w:del w:id="239" w:author="Administrator" w:date="2025-08-25T11:25:50Z">
        <w:r>
          <w:rPr>
            <w:rFonts w:hint="eastAsia"/>
          </w:rPr>
          <w:delText>S</w:delText>
        </w:r>
      </w:del>
      <w:del w:id="240" w:author="Administrator" w:date="2025-08-25T11:25:50Z">
        <w:r>
          <w:rPr/>
          <w:delText xml:space="preserve">hared NG-RAN and the Participating Operator’s core network </w:delText>
        </w:r>
      </w:del>
      <w:del w:id="241" w:author="Administrator" w:date="2025-08-25T11:25:50Z">
        <w:r>
          <w:rPr>
            <w:rFonts w:hint="eastAsia"/>
            <w:lang w:val="en-US" w:eastAsia="zh-CN"/>
          </w:rPr>
          <w:delText>is</w:delText>
        </w:r>
      </w:del>
      <w:del w:id="242" w:author="Administrator" w:date="2025-08-25T11:25:50Z">
        <w:r>
          <w:rPr/>
          <w:delText xml:space="preserve"> routed through the Hosting NG-RAN Operator’s core network. </w:delText>
        </w:r>
      </w:del>
    </w:p>
    <w:p>
      <w:pPr>
        <w:rPr>
          <w:del w:id="243" w:author="Administrator" w:date="2025-08-25T11:25:50Z"/>
        </w:rPr>
      </w:pPr>
      <w:del w:id="244" w:author="Administrator" w:date="2025-08-25T11:25:50Z">
        <w:r>
          <w:rPr>
            <w:b/>
          </w:rPr>
          <w:delText>IoT device:</w:delText>
        </w:r>
      </w:del>
      <w:del w:id="245" w:author="Administrator" w:date="2025-08-25T11:25:50Z">
        <w:r>
          <w:rPr/>
          <w:delText xml:space="preserve"> a type of UE which is dedicated for a set of specific use cases or services and which is allowed to make use of certain features restricted to this type of UEs.</w:delText>
        </w:r>
      </w:del>
    </w:p>
    <w:p>
      <w:pPr>
        <w:rPr>
          <w:del w:id="246" w:author="Administrator" w:date="2025-08-25T11:25:50Z"/>
        </w:rPr>
      </w:pPr>
      <w:del w:id="247" w:author="Administrator" w:date="2025-08-25T11:25:50Z">
        <w:r>
          <w:rPr/>
          <w:delText>NOTE 5:</w:delText>
        </w:r>
      </w:del>
      <w:del w:id="248" w:author="Administrator" w:date="2025-08-25T11:25:50Z">
        <w:r>
          <w:rPr/>
          <w:tab/>
        </w:r>
      </w:del>
      <w:del w:id="249" w:author="Administrator" w:date="2025-08-25T11:25:50Z">
        <w:r>
          <w:rPr/>
          <w:delText>An IoT device may be optimized for the specific needs of services and application being executed (e.g. smart home/city, smart utilities, e-Health and smart wearables). Some IoT devices are not intended for human type communications.</w:delText>
        </w:r>
      </w:del>
    </w:p>
    <w:p>
      <w:pPr>
        <w:rPr>
          <w:del w:id="250" w:author="Administrator" w:date="2025-08-25T11:25:50Z"/>
        </w:rPr>
      </w:pPr>
      <w:del w:id="251" w:author="Administrator" w:date="2025-08-25T11:25:50Z">
        <w:r>
          <w:rPr>
            <w:b/>
          </w:rPr>
          <w:delText>maximum energy consumption</w:delText>
        </w:r>
      </w:del>
      <w:del w:id="252" w:author="Administrator" w:date="2025-08-25T11:25:50Z">
        <w:r>
          <w:rPr/>
          <w:delText>: a policy establishing an upper bound on the quantity of energy consumption [47] by the 5G system in a specific period of time, or space, e.g. energy consumption inside a given service area.</w:delText>
        </w:r>
      </w:del>
    </w:p>
    <w:p>
      <w:pPr>
        <w:rPr>
          <w:del w:id="253" w:author="Administrator" w:date="2025-08-25T11:25:50Z"/>
        </w:rPr>
      </w:pPr>
      <w:del w:id="254" w:author="Administrator" w:date="2025-08-25T11:25:50Z">
        <w:r>
          <w:rPr>
            <w:b/>
          </w:rPr>
          <w:delText>maximum energy credit limit</w:delText>
        </w:r>
      </w:del>
      <w:del w:id="255" w:author="Administrator" w:date="2025-08-25T11:25:50Z">
        <w:r>
          <w:rPr/>
          <w:delText>: a policy establishing an upper bound on the aggregate quantity of energy consumption by the 5G system to provide services to a specific subscriber, e.g. in kilowatt hours.</w:delText>
        </w:r>
      </w:del>
    </w:p>
    <w:p>
      <w:pPr>
        <w:pStyle w:val="56"/>
        <w:rPr>
          <w:del w:id="256" w:author="Administrator" w:date="2025-08-25T11:25:50Z"/>
        </w:rPr>
      </w:pPr>
      <w:del w:id="257" w:author="Administrator" w:date="2025-08-25T11:25:50Z">
        <w:r>
          <w:rPr/>
          <w:delText>NOTE:</w:delText>
        </w:r>
      </w:del>
      <w:del w:id="258" w:author="Administrator" w:date="2025-08-25T11:25:50Z">
        <w:r>
          <w:rPr/>
          <w:tab/>
        </w:r>
      </w:del>
      <w:del w:id="259" w:author="Administrator" w:date="2025-08-25T11:25:50Z">
        <w:r>
          <w:rPr/>
          <w:delText>The terms maximum energy credit limit is distinct from 'maximum energy consumption' because the credit limit is a total amount of energy consumed, where maximum energy consumption is a limit to the consumption in a given interval of time.</w:delText>
        </w:r>
      </w:del>
    </w:p>
    <w:p>
      <w:pPr>
        <w:rPr>
          <w:del w:id="260" w:author="Administrator" w:date="2025-08-25T11:25:50Z"/>
        </w:rPr>
      </w:pPr>
      <w:del w:id="261" w:author="Administrator" w:date="2025-08-25T11:25:50Z">
        <w:r>
          <w:rPr>
            <w:b/>
          </w:rPr>
          <w:delText>network slice:</w:delText>
        </w:r>
      </w:del>
      <w:del w:id="262" w:author="Administrator" w:date="2025-08-25T11:25:50Z">
        <w:r>
          <w:rPr/>
          <w:delText xml:space="preserve"> a set of network functions and corresponding resources necessary to provide the required telecommunication services and network capabilities.</w:delText>
        </w:r>
      </w:del>
    </w:p>
    <w:p>
      <w:pPr>
        <w:rPr>
          <w:del w:id="263" w:author="Administrator" w:date="2025-08-25T11:25:50Z"/>
        </w:rPr>
      </w:pPr>
      <w:del w:id="264" w:author="Administrator" w:date="2025-08-25T11:25:50Z">
        <w:r>
          <w:rPr>
            <w:b/>
          </w:rPr>
          <w:delText xml:space="preserve">NG-RAN: </w:delText>
        </w:r>
      </w:del>
      <w:del w:id="265" w:author="Administrator" w:date="2025-08-25T11:25:50Z">
        <w:r>
          <w:rPr/>
          <w:delText>a radio access network connecting to the 5G core network which uses NR,</w:delText>
        </w:r>
        <w:bookmarkStart w:id="35" w:name="OLE_LINK77"/>
        <w:bookmarkStart w:id="36" w:name="OLE_LINK78"/>
        <w:r>
          <w:rPr/>
          <w:delText xml:space="preserve"> </w:delText>
        </w:r>
        <w:bookmarkStart w:id="37" w:name="OLE_LINK79"/>
        <w:bookmarkStart w:id="38" w:name="OLE_LINK80"/>
        <w:r>
          <w:rPr/>
          <w:delText>E-UTRA</w:delText>
        </w:r>
        <w:bookmarkEnd w:id="35"/>
        <w:bookmarkEnd w:id="36"/>
        <w:bookmarkEnd w:id="37"/>
        <w:bookmarkEnd w:id="38"/>
        <w:r>
          <w:rPr/>
          <w:delText xml:space="preserve">, or both. </w:delText>
        </w:r>
      </w:del>
    </w:p>
    <w:p>
      <w:pPr>
        <w:tabs>
          <w:tab w:val="left" w:pos="4974"/>
        </w:tabs>
        <w:rPr>
          <w:del w:id="266" w:author="Administrator" w:date="2025-08-25T11:25:50Z"/>
          <w:iCs/>
        </w:rPr>
      </w:pPr>
      <w:del w:id="267" w:author="Administrator" w:date="2025-08-25T11:25:50Z">
        <w:r>
          <w:rPr>
            <w:b/>
            <w:iCs/>
          </w:rPr>
          <w:delText>NG-RAN Sharing</w:delText>
        </w:r>
      </w:del>
      <w:del w:id="268" w:author="Administrator" w:date="2025-08-25T11:25:50Z">
        <w:r>
          <w:rPr>
            <w:b/>
            <w:lang w:eastAsia="zh-CN"/>
          </w:rPr>
          <w:delText>:</w:delText>
        </w:r>
      </w:del>
      <w:del w:id="269" w:author="Administrator" w:date="2025-08-25T11:25:50Z">
        <w:r>
          <w:rPr>
            <w:iCs/>
          </w:rPr>
          <w:delText xml:space="preserve"> </w:delText>
        </w:r>
      </w:del>
      <w:del w:id="270" w:author="Administrator" w:date="2025-08-25T11:25:50Z">
        <w:r>
          <w:rPr>
            <w:rFonts w:hint="eastAsia"/>
            <w:iCs/>
            <w:lang w:val="en-US" w:eastAsia="zh-CN"/>
          </w:rPr>
          <w:delText>t</w:delText>
        </w:r>
      </w:del>
      <w:del w:id="271" w:author="Administrator" w:date="2025-08-25T11:25:50Z">
        <w:r>
          <w:rPr>
            <w:iCs/>
          </w:rPr>
          <w:delText>he sharing of NG-RAN among a number of operators.</w:delText>
        </w:r>
      </w:del>
    </w:p>
    <w:p>
      <w:pPr>
        <w:rPr>
          <w:del w:id="272" w:author="Administrator" w:date="2025-08-25T11:25:50Z"/>
        </w:rPr>
      </w:pPr>
      <w:del w:id="273" w:author="Administrator" w:date="2025-08-25T11:25:50Z">
        <w:r>
          <w:rPr>
            <w:b/>
          </w:rPr>
          <w:delText>non-public network:</w:delText>
        </w:r>
      </w:del>
      <w:del w:id="274" w:author="Administrator" w:date="2025-08-25T11:25:50Z">
        <w:r>
          <w:rPr/>
          <w:delText xml:space="preserve"> a network that is intended for non-public use.</w:delText>
        </w:r>
      </w:del>
    </w:p>
    <w:p>
      <w:pPr>
        <w:rPr>
          <w:del w:id="275" w:author="Administrator" w:date="2025-08-25T11:25:50Z"/>
        </w:rPr>
      </w:pPr>
      <w:del w:id="276" w:author="Administrator" w:date="2025-08-25T11:25:50Z">
        <w:r>
          <w:rPr>
            <w:b/>
          </w:rPr>
          <w:delText>NR:</w:delText>
        </w:r>
      </w:del>
      <w:del w:id="277" w:author="Administrator" w:date="2025-08-25T11:25:50Z">
        <w:r>
          <w:rPr/>
          <w:delText xml:space="preserve"> the new 5G radio access technology. </w:delText>
        </w:r>
      </w:del>
    </w:p>
    <w:p>
      <w:pPr>
        <w:spacing w:after="120" w:afterLines="50"/>
        <w:rPr>
          <w:del w:id="278" w:author="Administrator" w:date="2025-08-25T11:25:50Z"/>
          <w:iCs/>
        </w:rPr>
      </w:pPr>
      <w:del w:id="279" w:author="Administrator" w:date="2025-08-25T11:25:50Z">
        <w:r>
          <w:rPr>
            <w:b/>
            <w:iCs/>
          </w:rPr>
          <w:delText>Participating NG-RAN Operator</w:delText>
        </w:r>
      </w:del>
      <w:del w:id="280" w:author="Administrator" w:date="2025-08-25T11:25:50Z">
        <w:r>
          <w:rPr>
            <w:b/>
            <w:lang w:eastAsia="zh-CN"/>
          </w:rPr>
          <w:delText>:</w:delText>
        </w:r>
      </w:del>
      <w:del w:id="281" w:author="Administrator" w:date="2025-08-25T11:25:50Z">
        <w:r>
          <w:rPr>
            <w:iCs/>
          </w:rPr>
          <w:delText xml:space="preserve"> authorized operator that is </w:delText>
        </w:r>
      </w:del>
      <w:del w:id="282" w:author="Administrator" w:date="2025-08-25T11:25:50Z">
        <w:r>
          <w:rPr>
            <w:rFonts w:hint="eastAsia"/>
            <w:iCs/>
            <w:lang w:val="en-US" w:eastAsia="zh-CN"/>
          </w:rPr>
          <w:delText>using S</w:delText>
        </w:r>
      </w:del>
      <w:del w:id="283" w:author="Administrator" w:date="2025-08-25T11:25:50Z">
        <w:r>
          <w:rPr>
            <w:iCs/>
          </w:rPr>
          <w:delText>ha</w:delText>
        </w:r>
      </w:del>
      <w:del w:id="284" w:author="Administrator" w:date="2025-08-25T11:25:50Z">
        <w:r>
          <w:rPr>
            <w:rFonts w:hint="eastAsia"/>
            <w:iCs/>
            <w:lang w:val="en-US" w:eastAsia="zh-CN"/>
          </w:rPr>
          <w:delText>red</w:delText>
        </w:r>
      </w:del>
      <w:del w:id="285" w:author="Administrator" w:date="2025-08-25T11:25:50Z">
        <w:r>
          <w:rPr>
            <w:iCs/>
          </w:rPr>
          <w:delText xml:space="preserve"> NG-RAN resources provided by a Hosting NG-RAN Operator</w:delText>
        </w:r>
      </w:del>
      <w:del w:id="286" w:author="Administrator" w:date="2025-08-25T11:25:50Z">
        <w:r>
          <w:rPr>
            <w:rFonts w:hint="eastAsia"/>
            <w:iCs/>
            <w:lang w:val="en-US" w:eastAsia="zh-CN"/>
          </w:rPr>
          <w:delText>.</w:delText>
        </w:r>
      </w:del>
    </w:p>
    <w:p>
      <w:pPr>
        <w:pStyle w:val="56"/>
        <w:spacing w:after="120" w:afterLines="50"/>
        <w:rPr>
          <w:del w:id="287" w:author="Administrator" w:date="2025-08-25T11:25:50Z"/>
          <w:iCs/>
          <w:lang w:val="en-US" w:eastAsia="zh-CN"/>
        </w:rPr>
      </w:pPr>
      <w:del w:id="288" w:author="Administrator" w:date="2025-08-25T11:25:50Z">
        <w:r>
          <w:rPr>
            <w:iCs/>
          </w:rPr>
          <w:delText>NOTE</w:delText>
        </w:r>
      </w:del>
      <w:del w:id="289" w:author="Administrator" w:date="2025-08-25T11:25:50Z">
        <w:r>
          <w:rPr/>
          <w:delText xml:space="preserve"> </w:delText>
        </w:r>
      </w:del>
      <w:del w:id="290" w:author="Administrator" w:date="2025-08-25T11:25:50Z">
        <w:r>
          <w:rPr>
            <w:lang w:val="en-US" w:eastAsia="zh-CN"/>
          </w:rPr>
          <w:delText>5a</w:delText>
        </w:r>
      </w:del>
      <w:del w:id="291" w:author="Administrator" w:date="2025-08-25T11:25:50Z">
        <w:r>
          <w:rPr>
            <w:iCs/>
          </w:rPr>
          <w:delText>:</w:delText>
        </w:r>
      </w:del>
      <w:del w:id="292" w:author="Administrator" w:date="2025-08-25T11:25:50Z">
        <w:r>
          <w:rPr/>
          <w:delText xml:space="preserve"> Participating NG-RAN Operator is </w:delText>
        </w:r>
      </w:del>
      <w:del w:id="293" w:author="Administrator" w:date="2025-08-25T11:25:50Z">
        <w:r>
          <w:rPr>
            <w:rFonts w:hint="eastAsia"/>
            <w:lang w:val="en-US" w:eastAsia="zh-CN"/>
          </w:rPr>
          <w:delText xml:space="preserve">a </w:delText>
        </w:r>
      </w:del>
      <w:del w:id="294" w:author="Administrator" w:date="2025-08-25T11:25:50Z">
        <w:r>
          <w:rPr>
            <w:lang w:val="en-US" w:eastAsia="zh-CN"/>
          </w:rPr>
          <w:delText xml:space="preserve">Participating </w:delText>
        </w:r>
      </w:del>
      <w:del w:id="295" w:author="Administrator" w:date="2025-08-25T11:25:50Z">
        <w:r>
          <w:rPr/>
          <w:delText xml:space="preserve">Operator. </w:delText>
        </w:r>
      </w:del>
    </w:p>
    <w:p>
      <w:pPr>
        <w:spacing w:after="120" w:afterLines="50"/>
        <w:rPr>
          <w:del w:id="296" w:author="Administrator" w:date="2025-08-25T11:25:50Z"/>
          <w:iCs/>
        </w:rPr>
      </w:pPr>
      <w:del w:id="297" w:author="Administrator" w:date="2025-08-25T11:25:50Z">
        <w:r>
          <w:rPr>
            <w:b/>
            <w:iCs/>
          </w:rPr>
          <w:delText>Participating Operator</w:delText>
        </w:r>
      </w:del>
      <w:del w:id="298" w:author="Administrator" w:date="2025-08-25T11:25:50Z">
        <w:r>
          <w:rPr>
            <w:b/>
            <w:lang w:eastAsia="zh-CN"/>
          </w:rPr>
          <w:delText>:</w:delText>
        </w:r>
      </w:del>
      <w:del w:id="299" w:author="Administrator" w:date="2025-08-25T11:25:50Z">
        <w:r>
          <w:rPr>
            <w:iCs/>
          </w:rPr>
          <w:delText xml:space="preserve"> as defined in 3GPP </w:delText>
        </w:r>
      </w:del>
      <w:del w:id="300" w:author="Administrator" w:date="2025-08-25T11:25:50Z">
        <w:r>
          <w:rPr>
            <w:iCs/>
            <w:lang w:val="en-US" w:eastAsia="zh-CN"/>
          </w:rPr>
          <w:delText>TS 22.101 [6]</w:delText>
        </w:r>
      </w:del>
      <w:del w:id="301" w:author="Administrator" w:date="2025-08-25T11:25:50Z">
        <w:r>
          <w:rPr>
            <w:iCs/>
          </w:rPr>
          <w:delText>.</w:delText>
        </w:r>
      </w:del>
    </w:p>
    <w:p>
      <w:pPr>
        <w:spacing w:before="120"/>
        <w:jc w:val="both"/>
        <w:rPr>
          <w:del w:id="302" w:author="Administrator" w:date="2025-08-25T11:25:50Z"/>
          <w:lang w:eastAsia="ko-KR"/>
        </w:rPr>
      </w:pPr>
      <w:del w:id="303" w:author="Administrator" w:date="2025-08-25T11:25:50Z">
        <w:r>
          <w:rPr>
            <w:b/>
            <w:lang w:val="en-US"/>
          </w:rPr>
          <w:delText>Personal IoT Network:</w:delText>
        </w:r>
      </w:del>
      <w:del w:id="304" w:author="Administrator" w:date="2025-08-25T11:25:50Z">
        <w:r>
          <w:rPr>
            <w:lang w:val="en-US"/>
          </w:rPr>
          <w:delText xml:space="preserve"> A configured and managed group of at least one UE PIN Element and one or more PIN Element that communicate with each other</w:delText>
        </w:r>
      </w:del>
      <w:del w:id="305" w:author="Administrator" w:date="2025-08-25T11:25:50Z">
        <w:r>
          <w:rPr>
            <w:lang w:eastAsia="ko-KR"/>
          </w:rPr>
          <w:delText>.</w:delText>
        </w:r>
      </w:del>
    </w:p>
    <w:p>
      <w:pPr>
        <w:rPr>
          <w:del w:id="306" w:author="Administrator" w:date="2025-08-25T11:25:50Z"/>
        </w:rPr>
      </w:pPr>
      <w:del w:id="307" w:author="Administrator" w:date="2025-08-25T11:25:50Z">
        <w:r>
          <w:rPr>
            <w:b/>
            <w:lang w:val="en-US"/>
          </w:rPr>
          <w:delText xml:space="preserve">PIN Element: </w:delText>
        </w:r>
      </w:del>
      <w:del w:id="308" w:author="Administrator" w:date="2025-08-25T11:25:50Z">
        <w:r>
          <w:rPr/>
          <w:delText>UE or non-3GPP device that can communicate within a PIN.</w:delText>
        </w:r>
      </w:del>
    </w:p>
    <w:p>
      <w:pPr>
        <w:spacing w:before="120"/>
        <w:jc w:val="both"/>
        <w:rPr>
          <w:del w:id="309" w:author="Administrator" w:date="2025-08-25T11:25:50Z"/>
        </w:rPr>
      </w:pPr>
      <w:del w:id="310" w:author="Administrator" w:date="2025-08-25T11:25:50Z">
        <w:r>
          <w:rPr>
            <w:b/>
          </w:rPr>
          <w:delText xml:space="preserve">PIN direct connection: </w:delText>
        </w:r>
      </w:del>
      <w:del w:id="311" w:author="Administrator" w:date="2025-08-25T11:25:50Z">
        <w:r>
          <w:rPr/>
          <w:delText>the connection between two PIN Elements without any 3GPP RAN or core network entity in the middle.</w:delText>
        </w:r>
      </w:del>
    </w:p>
    <w:p>
      <w:pPr>
        <w:pStyle w:val="56"/>
        <w:rPr>
          <w:del w:id="312" w:author="Administrator" w:date="2025-08-25T11:25:50Z"/>
        </w:rPr>
      </w:pPr>
      <w:del w:id="313" w:author="Administrator" w:date="2025-08-25T11:25:50Z">
        <w:r>
          <w:rPr/>
          <w:delText>NOTE 5A:</w:delText>
        </w:r>
      </w:del>
      <w:del w:id="314" w:author="Administrator" w:date="2025-08-25T11:25:50Z">
        <w:r>
          <w:rPr/>
          <w:tab/>
        </w:r>
      </w:del>
      <w:del w:id="315" w:author="Administrator" w:date="2025-08-25T11:25:50Z">
        <w:r>
          <w:rPr/>
          <w:delText>A PIN direct connection could internally be relayed by other PIN Elements.</w:delText>
        </w:r>
      </w:del>
    </w:p>
    <w:p>
      <w:pPr>
        <w:pStyle w:val="56"/>
        <w:rPr>
          <w:del w:id="316" w:author="Administrator" w:date="2025-08-25T11:25:50Z"/>
        </w:rPr>
      </w:pPr>
      <w:del w:id="317" w:author="Administrator" w:date="2025-08-25T11:25:50Z">
        <w:r>
          <w:rPr/>
          <w:delText>NOTE 5B:</w:delText>
        </w:r>
      </w:del>
      <w:del w:id="318" w:author="Administrator" w:date="2025-08-25T11:25:50Z">
        <w:r>
          <w:rPr/>
          <w:tab/>
        </w:r>
      </w:del>
      <w:del w:id="319" w:author="Administrator" w:date="2025-08-25T11:25:50Z">
        <w:r>
          <w:rPr/>
          <w:delText>When a PIN direct connection is between two PIN Elements that are UEs this direct connection is typically known as a direct device connection.</w:delText>
        </w:r>
      </w:del>
    </w:p>
    <w:p>
      <w:pPr>
        <w:spacing w:before="120"/>
        <w:jc w:val="both"/>
        <w:rPr>
          <w:del w:id="320" w:author="Administrator" w:date="2025-08-25T11:25:50Z"/>
        </w:rPr>
      </w:pPr>
      <w:del w:id="321" w:author="Administrator" w:date="2025-08-25T11:25:50Z">
        <w:r>
          <w:rPr>
            <w:b/>
            <w:lang w:val="en-US"/>
          </w:rPr>
          <w:delText xml:space="preserve">PIN Element with Gateway Capability: </w:delText>
        </w:r>
      </w:del>
      <w:del w:id="322" w:author="Administrator" w:date="2025-08-25T11:25:50Z">
        <w:r>
          <w:rPr>
            <w:lang w:val="en-US"/>
          </w:rPr>
          <w:delText>a UE PIN Element that has the ability</w:delText>
        </w:r>
      </w:del>
      <w:del w:id="323" w:author="Administrator" w:date="2025-08-25T11:25:50Z">
        <w:r>
          <w:rPr/>
          <w:delText xml:space="preserve"> to provide connectivity to and from the 5G network for other PIN Elements.</w:delText>
        </w:r>
      </w:del>
    </w:p>
    <w:p>
      <w:pPr>
        <w:pStyle w:val="56"/>
        <w:rPr>
          <w:del w:id="324" w:author="Administrator" w:date="2025-08-25T11:25:50Z"/>
        </w:rPr>
      </w:pPr>
      <w:del w:id="325" w:author="Administrator" w:date="2025-08-25T11:25:50Z">
        <w:r>
          <w:rPr/>
          <w:delText>NOTE 5C:</w:delText>
        </w:r>
      </w:del>
      <w:del w:id="326" w:author="Administrator" w:date="2025-08-25T11:25:50Z">
        <w:r>
          <w:rPr/>
          <w:tab/>
        </w:r>
      </w:del>
      <w:del w:id="327" w:author="Administrator" w:date="2025-08-25T11:25:50Z">
        <w:r>
          <w:rPr/>
          <w:delText>A PIN Element can have both PIN management capability and Gateway Capability.</w:delText>
        </w:r>
      </w:del>
    </w:p>
    <w:p>
      <w:pPr>
        <w:spacing w:before="120"/>
        <w:jc w:val="both"/>
        <w:rPr>
          <w:del w:id="328" w:author="Administrator" w:date="2025-08-25T11:25:50Z"/>
        </w:rPr>
      </w:pPr>
      <w:del w:id="329" w:author="Administrator" w:date="2025-08-25T11:25:50Z">
        <w:r>
          <w:rPr>
            <w:b/>
            <w:lang w:val="en-US"/>
          </w:rPr>
          <w:delText xml:space="preserve">PIN Element with Management Capability: </w:delText>
        </w:r>
      </w:del>
      <w:del w:id="330" w:author="Administrator" w:date="2025-08-25T11:25:50Z">
        <w:r>
          <w:rPr/>
          <w:delText>A PIN Element with capability to manage the PIN.</w:delText>
        </w:r>
      </w:del>
    </w:p>
    <w:p>
      <w:pPr>
        <w:rPr>
          <w:del w:id="331" w:author="Administrator" w:date="2025-08-25T11:25:50Z"/>
        </w:rPr>
      </w:pPr>
      <w:del w:id="332" w:author="Administrator" w:date="2025-08-25T11:25:50Z">
        <w:r>
          <w:rPr>
            <w:b/>
          </w:rPr>
          <w:delText>positioning service availability:</w:delText>
        </w:r>
      </w:del>
      <w:del w:id="333" w:author="Administrator" w:date="2025-08-25T11:25:50Z">
        <w:r>
          <w:rPr/>
          <w:delTex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delText>
        </w:r>
      </w:del>
    </w:p>
    <w:p>
      <w:pPr>
        <w:rPr>
          <w:del w:id="334" w:author="Administrator" w:date="2025-08-25T11:25:50Z"/>
          <w:lang w:eastAsia="zh-CN"/>
        </w:rPr>
      </w:pPr>
      <w:del w:id="335" w:author="Administrator" w:date="2025-08-25T11:25:50Z">
        <w:r>
          <w:rPr>
            <w:b/>
            <w:lang w:eastAsia="zh-CN"/>
          </w:rPr>
          <w:delText>proximity-based work task offloading:</w:delText>
        </w:r>
      </w:del>
      <w:del w:id="336" w:author="Administrator" w:date="2025-08-25T11:25:50Z">
        <w:r>
          <w:rPr>
            <w:lang w:eastAsia="zh-CN"/>
          </w:rPr>
          <w:delText xml:space="preserve"> a relay UE receives data from a </w:delText>
        </w:r>
      </w:del>
      <w:del w:id="337" w:author="Administrator" w:date="2025-08-25T11:25:50Z">
        <w:r>
          <w:rPr>
            <w:rFonts w:hint="eastAsia"/>
            <w:lang w:eastAsia="zh-CN"/>
          </w:rPr>
          <w:delText>remote</w:delText>
        </w:r>
      </w:del>
      <w:del w:id="338" w:author="Administrator" w:date="2025-08-25T11:25:50Z">
        <w:r>
          <w:rPr>
            <w:lang w:eastAsia="zh-CN"/>
          </w:rPr>
          <w:delText xml:space="preserve"> UE via direct device connection and performs calculation of a work task for the remote UE. The calculation result can be further sent to network server. </w:delText>
        </w:r>
      </w:del>
    </w:p>
    <w:p>
      <w:pPr>
        <w:rPr>
          <w:del w:id="339" w:author="Administrator" w:date="2025-08-25T11:25:50Z"/>
        </w:rPr>
      </w:pPr>
      <w:del w:id="340" w:author="Administrator" w:date="2025-08-25T11:25:50Z">
        <w:r>
          <w:rPr>
            <w:b/>
          </w:rPr>
          <w:delText>positioning service latency:</w:delText>
        </w:r>
      </w:del>
      <w:del w:id="341" w:author="Administrator" w:date="2025-08-25T11:25:50Z">
        <w:r>
          <w:rPr/>
          <w:delText xml:space="preserve"> time elapsed between the event that triggers the determination of the position-related data and the availability of the position-related data at the system interface.</w:delText>
        </w:r>
      </w:del>
    </w:p>
    <w:p>
      <w:pPr>
        <w:rPr>
          <w:del w:id="342" w:author="Administrator" w:date="2025-08-25T11:25:50Z"/>
          <w:lang w:val="en-US" w:eastAsia="zh-CN"/>
        </w:rPr>
      </w:pPr>
      <w:del w:id="343" w:author="Administrator" w:date="2025-08-25T11:25:50Z">
        <w:r>
          <w:rPr>
            <w:b/>
            <w:bCs/>
            <w:lang w:val="en-US" w:eastAsia="zh-CN"/>
          </w:rPr>
          <w:delText>Premises Radio Access Station:</w:delText>
        </w:r>
      </w:del>
      <w:del w:id="344" w:author="Administrator" w:date="2025-08-25T11:25:50Z">
        <w:r>
          <w:rPr>
            <w:lang w:val="en-US" w:eastAsia="zh-CN"/>
          </w:rPr>
          <w:delText xml:space="preserve"> a base station installed at a customer premises network.</w:delText>
        </w:r>
      </w:del>
    </w:p>
    <w:p>
      <w:pPr>
        <w:rPr>
          <w:del w:id="345" w:author="Administrator" w:date="2025-08-25T11:25:50Z"/>
        </w:rPr>
      </w:pPr>
      <w:del w:id="346" w:author="Administrator" w:date="2025-08-25T11:25:50Z">
        <w:r>
          <w:rPr>
            <w:b/>
          </w:rPr>
          <w:delText>priority service:</w:delText>
        </w:r>
      </w:del>
      <w:del w:id="347" w:author="Administrator" w:date="2025-08-25T11:25:50Z">
        <w:r>
          <w:rPr/>
          <w:delText xml:space="preserve"> a service that requires priority treatment based on regional/national or operator policies.</w:delText>
        </w:r>
      </w:del>
    </w:p>
    <w:p>
      <w:pPr>
        <w:rPr>
          <w:del w:id="348" w:author="Administrator" w:date="2025-08-25T11:25:50Z"/>
          <w:b/>
        </w:rPr>
      </w:pPr>
      <w:del w:id="349" w:author="Administrator" w:date="2025-08-25T11:25:50Z">
        <w:r>
          <w:rPr>
            <w:rFonts w:eastAsia="Calibri"/>
            <w:b/>
          </w:rPr>
          <w:delText>private communication</w:delText>
        </w:r>
      </w:del>
      <w:del w:id="350" w:author="Administrator" w:date="2025-08-25T11:25:50Z">
        <w:r>
          <w:rPr>
            <w:rFonts w:eastAsia="Calibri"/>
          </w:rPr>
          <w:delText>: a communication between two or more UEs belonging to a restricted set of UEs</w:delText>
        </w:r>
      </w:del>
      <w:del w:id="351" w:author="Administrator" w:date="2025-08-25T11:25:50Z">
        <w:r>
          <w:rPr>
            <w:b/>
          </w:rPr>
          <w:delText>.</w:delText>
        </w:r>
      </w:del>
    </w:p>
    <w:p>
      <w:pPr>
        <w:rPr>
          <w:del w:id="352" w:author="Administrator" w:date="2025-08-25T11:25:50Z"/>
        </w:rPr>
      </w:pPr>
      <w:del w:id="353" w:author="Administrator" w:date="2025-08-25T11:25:50Z">
        <w:r>
          <w:rPr>
            <w:b/>
          </w:rPr>
          <w:delText>private network:</w:delText>
        </w:r>
      </w:del>
      <w:del w:id="354" w:author="Administrator" w:date="2025-08-25T11:25:50Z">
        <w:r>
          <w:rPr/>
          <w:delText xml:space="preserve"> an isolated network deployment that does not interact with a public network.</w:delText>
        </w:r>
      </w:del>
    </w:p>
    <w:p>
      <w:pPr>
        <w:rPr>
          <w:del w:id="355" w:author="Administrator" w:date="2025-08-25T11:25:50Z"/>
        </w:rPr>
      </w:pPr>
      <w:del w:id="356" w:author="Administrator" w:date="2025-08-25T11:25:50Z">
        <w:r>
          <w:rPr>
            <w:b/>
          </w:rPr>
          <w:delText>private slice:</w:delText>
        </w:r>
      </w:del>
      <w:del w:id="357" w:author="Administrator" w:date="2025-08-25T11:25:50Z">
        <w:r>
          <w:rPr/>
          <w:delText xml:space="preserve"> a dedicated network slice deployment for the sole use by a specific third-party.</w:delText>
        </w:r>
      </w:del>
    </w:p>
    <w:p>
      <w:pPr>
        <w:rPr>
          <w:del w:id="358" w:author="Administrator" w:date="2025-08-25T11:25:50Z"/>
        </w:rPr>
      </w:pPr>
      <w:del w:id="359" w:author="Administrator" w:date="2025-08-25T11:25:50Z">
        <w:r>
          <w:rPr>
            <w:rFonts w:eastAsia="Malgun Gothic"/>
            <w:b/>
            <w:lang w:val="en-US"/>
          </w:rPr>
          <w:delText>ProSe UE-to-UE Relay</w:delText>
        </w:r>
      </w:del>
      <w:del w:id="360" w:author="Administrator" w:date="2025-08-25T11:25:50Z">
        <w:r>
          <w:rPr>
            <w:rFonts w:eastAsia="Malgun Gothic"/>
            <w:lang w:val="en-US"/>
          </w:rPr>
          <w:delText>: a Public Safety ProSe-enabled UE that acts as a relay between two other Public Safety ProSe-enabled UEs.</w:delText>
        </w:r>
      </w:del>
    </w:p>
    <w:p>
      <w:pPr>
        <w:rPr>
          <w:del w:id="361" w:author="Administrator" w:date="2025-08-25T11:25:50Z"/>
          <w:lang w:val="en-US" w:eastAsia="zh-CN" w:bidi="ar"/>
        </w:rPr>
      </w:pPr>
      <w:del w:id="362" w:author="Administrator" w:date="2025-08-25T11:25:50Z">
        <w:bookmarkStart w:id="39" w:name="_Hlk48835424"/>
        <w:r>
          <w:rPr>
            <w:b/>
          </w:rPr>
          <w:delText>Ranging:</w:delText>
        </w:r>
      </w:del>
      <w:del w:id="363" w:author="Administrator" w:date="2025-08-25T11:25:50Z">
        <w:r>
          <w:rPr/>
          <w:delText xml:space="preserve"> </w:delText>
        </w:r>
      </w:del>
      <w:del w:id="364" w:author="Administrator" w:date="2025-08-25T11:25:50Z">
        <w:r>
          <w:rPr>
            <w:lang w:val="en-US" w:eastAsia="zh-CN" w:bidi="ar"/>
          </w:rPr>
          <w:delText>refers to the determination of the distance between two UEs and/or the direction of one UE from the other one via direct device connection.</w:delText>
        </w:r>
        <w:bookmarkEnd w:id="39"/>
      </w:del>
    </w:p>
    <w:p>
      <w:pPr>
        <w:rPr>
          <w:del w:id="365" w:author="Administrator" w:date="2025-08-25T11:25:50Z"/>
        </w:rPr>
      </w:pPr>
      <w:del w:id="366" w:author="Administrator" w:date="2025-08-25T11:25:50Z">
        <w:r>
          <w:rPr>
            <w:b/>
            <w:lang w:val="en-US"/>
          </w:rPr>
          <w:delText>r</w:delText>
        </w:r>
      </w:del>
      <w:del w:id="367" w:author="Administrator" w:date="2025-08-25T11:25:50Z">
        <w:r>
          <w:rPr>
            <w:b/>
          </w:rPr>
          <w:delText>elative positioning:</w:delText>
        </w:r>
      </w:del>
      <w:del w:id="368" w:author="Administrator" w:date="2025-08-25T11:25:50Z">
        <w:r>
          <w:rPr/>
          <w:delText xml:space="preserve"> relative positioning is to estimate position relatively to other network elements or relatively to other UEs.</w:delText>
        </w:r>
      </w:del>
    </w:p>
    <w:p>
      <w:pPr>
        <w:rPr>
          <w:del w:id="369" w:author="Administrator" w:date="2025-08-25T11:25:50Z"/>
        </w:rPr>
      </w:pPr>
      <w:del w:id="370" w:author="Administrator" w:date="2025-08-25T11:25:50Z">
        <w:r>
          <w:rPr>
            <w:b/>
          </w:rPr>
          <w:delText>reliability</w:delText>
        </w:r>
      </w:del>
      <w:del w:id="371" w:author="Administrator" w:date="2025-08-25T11:25:50Z">
        <w:r>
          <w:rPr/>
          <w:delText>: in the context of network layer packet transmissions, percentage value of the packets successfully delivered to a given system entity within the time constraint required by the targeted service out of all the packets transmitted.</w:delText>
        </w:r>
      </w:del>
    </w:p>
    <w:p>
      <w:pPr>
        <w:rPr>
          <w:del w:id="372" w:author="Administrator" w:date="2025-08-25T11:25:50Z"/>
        </w:rPr>
      </w:pPr>
      <w:del w:id="373" w:author="Administrator" w:date="2025-08-25T11:25:50Z">
        <w:r>
          <w:rPr>
            <w:b/>
            <w:bCs/>
          </w:rPr>
          <w:delText>renewable energy</w:delText>
        </w:r>
      </w:del>
      <w:del w:id="374" w:author="Administrator" w:date="2025-08-25T11:25:50Z">
        <w:r>
          <w:rPr/>
          <w:delText>: energy from renewable sources as energy from renewable non-fossil sources, namely wind, solar, aerothermal, geothermal, hydrothermal and ocean energy, hydropower, biomass, landfill gas, sewage treatment plant gas and biogases</w:delText>
        </w:r>
      </w:del>
    </w:p>
    <w:p>
      <w:pPr>
        <w:pStyle w:val="56"/>
        <w:rPr>
          <w:del w:id="375" w:author="Administrator" w:date="2025-08-25T11:25:50Z"/>
          <w:lang w:eastAsia="zh-CN"/>
        </w:rPr>
      </w:pPr>
      <w:del w:id="376" w:author="Administrator" w:date="2025-08-25T11:25:50Z">
        <w:r>
          <w:rPr>
            <w:lang w:eastAsia="zh-CN"/>
          </w:rPr>
          <w:delText>NOTE 2:</w:delText>
        </w:r>
      </w:del>
      <w:del w:id="377" w:author="Administrator" w:date="2025-08-25T11:25:50Z">
        <w:r>
          <w:rPr>
            <w:lang w:eastAsia="zh-CN"/>
          </w:rPr>
          <w:tab/>
        </w:r>
      </w:del>
      <w:del w:id="378" w:author="Administrator" w:date="2025-08-25T11:25:50Z">
        <w:r>
          <w:rPr>
            <w:lang w:eastAsia="zh-CN"/>
          </w:rPr>
          <w:delText>This definition was taken from [</w:delText>
        </w:r>
      </w:del>
      <w:del w:id="379" w:author="Administrator" w:date="2025-08-25T11:25:50Z">
        <w:r>
          <w:rPr>
            <w:rFonts w:hint="eastAsia"/>
            <w:lang w:val="en-US" w:eastAsia="zh-CN"/>
          </w:rPr>
          <w:delText>48</w:delText>
        </w:r>
      </w:del>
      <w:del w:id="380" w:author="Administrator" w:date="2025-08-25T11:25:50Z">
        <w:r>
          <w:rPr>
            <w:lang w:eastAsia="zh-CN"/>
          </w:rPr>
          <w:delText>].</w:delText>
        </w:r>
      </w:del>
    </w:p>
    <w:p>
      <w:pPr>
        <w:rPr>
          <w:del w:id="381" w:author="Administrator" w:date="2025-08-25T11:25:50Z"/>
        </w:rPr>
      </w:pPr>
      <w:del w:id="382" w:author="Administrator" w:date="2025-08-25T11:25:50Z">
        <w:r>
          <w:rPr>
            <w:b/>
          </w:rPr>
          <w:delText>Resilient Notification Service</w:delText>
        </w:r>
      </w:del>
      <w:del w:id="383" w:author="Administrator" w:date="2025-08-25T11:25:50Z">
        <w:r>
          <w:rPr/>
          <w:delText>: a highly reliable service that delivers notifications directly to user devices, such as smartphones, when in poor conditions in satellite access</w:delText>
        </w:r>
      </w:del>
    </w:p>
    <w:p>
      <w:pPr>
        <w:rPr>
          <w:del w:id="384" w:author="Administrator" w:date="2025-08-25T11:25:50Z"/>
        </w:rPr>
      </w:pPr>
      <w:del w:id="385" w:author="Administrator" w:date="2025-08-25T11:25:50Z">
        <w:r>
          <w:rPr>
            <w:b/>
          </w:rPr>
          <w:delText>satellite</w:delText>
        </w:r>
      </w:del>
      <w:del w:id="386" w:author="Administrator" w:date="2025-08-25T11:25:50Z">
        <w:r>
          <w:rPr/>
          <w:delText>: a space-borne vehicle embarking a bent pipe payload or a regenerative payload telecommunication transmitter, placed into Low-Earth Orbit (LEO) typically at an altitude between 300 km to  1 500 km, Medium-Earth Orbit (MEO) typically at an altitude between 7 000 to  25 000 km, or Geostationary satellite Earth Orbit (GEO) at 35 786 km altitude.</w:delText>
        </w:r>
      </w:del>
    </w:p>
    <w:p>
      <w:pPr>
        <w:rPr>
          <w:del w:id="387" w:author="Administrator" w:date="2025-08-25T11:25:50Z"/>
        </w:rPr>
      </w:pPr>
      <w:del w:id="388" w:author="Administrator" w:date="2025-08-25T11:25:50Z">
        <w:r>
          <w:rPr>
            <w:b/>
          </w:rPr>
          <w:delText>satellite access:</w:delText>
        </w:r>
      </w:del>
      <w:del w:id="389" w:author="Administrator" w:date="2025-08-25T11:25:50Z">
        <w:r>
          <w:rPr/>
          <w:delText xml:space="preserve"> direct connectivity between the UE and the satellite.</w:delText>
        </w:r>
      </w:del>
    </w:p>
    <w:p>
      <w:pPr>
        <w:rPr>
          <w:del w:id="390" w:author="Administrator" w:date="2025-08-25T11:25:50Z"/>
        </w:rPr>
      </w:pPr>
      <w:del w:id="391" w:author="Administrator" w:date="2025-08-25T11:25:50Z">
        <w:bookmarkStart w:id="40" w:name="OLE_LINK81"/>
        <w:bookmarkStart w:id="41" w:name="OLE_LINK82"/>
        <w:r>
          <w:rPr>
            <w:b/>
          </w:rPr>
          <w:delText>satellite NG-RAN:</w:delText>
        </w:r>
      </w:del>
      <w:del w:id="392" w:author="Administrator" w:date="2025-08-25T11:25:50Z">
        <w:r>
          <w:rPr/>
          <w:delText xml:space="preserve"> a NG-RAN which uses </w:delText>
        </w:r>
        <w:bookmarkStart w:id="42" w:name="OLE_LINK110"/>
        <w:bookmarkStart w:id="43" w:name="OLE_LINK111"/>
        <w:r>
          <w:rPr/>
          <w:delText>NR</w:delText>
        </w:r>
      </w:del>
      <w:ins w:id="393" w:author="China Telecom" w:date="2025-08-06T15:12:00Z">
        <w:del w:id="394" w:author="Administrator" w:date="2025-08-25T11:25:50Z">
          <w:r>
            <w:rPr/>
            <w:delText xml:space="preserve">, </w:delText>
          </w:r>
          <w:bookmarkStart w:id="44" w:name="OLE_LINK83"/>
          <w:r>
            <w:rPr/>
            <w:delText>E-UTRA</w:delText>
          </w:r>
          <w:bookmarkEnd w:id="42"/>
          <w:bookmarkEnd w:id="43"/>
          <w:bookmarkEnd w:id="44"/>
          <w:r>
            <w:rPr/>
            <w:delText>, or both</w:delText>
          </w:r>
        </w:del>
      </w:ins>
      <w:del w:id="395" w:author="Administrator" w:date="2025-08-25T11:25:50Z">
        <w:r>
          <w:rPr/>
          <w:delText xml:space="preserve"> in providing satellite access to UEs. </w:delText>
        </w:r>
      </w:del>
    </w:p>
    <w:bookmarkEnd w:id="40"/>
    <w:bookmarkEnd w:id="41"/>
    <w:p>
      <w:pPr>
        <w:rPr>
          <w:del w:id="396" w:author="Administrator" w:date="2025-08-25T11:25:50Z"/>
          <w:lang w:eastAsia="zh-CN"/>
        </w:rPr>
      </w:pPr>
      <w:del w:id="397" w:author="Administrator" w:date="2025-08-25T11:25:50Z">
        <w:r>
          <w:rPr>
            <w:b/>
            <w:lang w:eastAsia="zh-CN"/>
          </w:rPr>
          <w:delText>service area:</w:delText>
        </w:r>
      </w:del>
      <w:del w:id="398" w:author="Administrator" w:date="2025-08-25T11:25:50Z">
        <w:r>
          <w:rPr>
            <w:lang w:eastAsia="zh-CN"/>
          </w:rPr>
          <w:delText xml:space="preserve"> geographic region where a 3GPP communication service is accessible. </w:delText>
        </w:r>
      </w:del>
    </w:p>
    <w:p>
      <w:pPr>
        <w:pStyle w:val="56"/>
        <w:rPr>
          <w:del w:id="399" w:author="Administrator" w:date="2025-08-25T11:25:50Z"/>
          <w:lang w:eastAsia="zh-CN"/>
        </w:rPr>
      </w:pPr>
      <w:del w:id="400" w:author="Administrator" w:date="2025-08-25T11:25:50Z">
        <w:r>
          <w:rPr>
            <w:lang w:eastAsia="zh-CN"/>
          </w:rPr>
          <w:delText>NOTE 6:</w:delText>
        </w:r>
      </w:del>
      <w:del w:id="401" w:author="Administrator" w:date="2025-08-25T11:25:50Z">
        <w:bookmarkStart w:id="45" w:name="_Hlk75358348"/>
        <w:r>
          <w:rPr>
            <w:lang w:eastAsia="zh-CN"/>
          </w:rPr>
          <w:tab/>
        </w:r>
        <w:bookmarkEnd w:id="45"/>
      </w:del>
      <w:del w:id="402" w:author="Administrator" w:date="2025-08-25T11:25:50Z">
        <w:r>
          <w:rPr>
            <w:lang w:eastAsia="zh-CN"/>
          </w:rPr>
          <w:delText>The service area can be indoors.</w:delText>
        </w:r>
      </w:del>
    </w:p>
    <w:p>
      <w:pPr>
        <w:pStyle w:val="56"/>
        <w:rPr>
          <w:del w:id="403" w:author="Administrator" w:date="2025-08-25T11:25:50Z"/>
          <w:lang w:eastAsia="zh-CN"/>
        </w:rPr>
      </w:pPr>
      <w:del w:id="404" w:author="Administrator" w:date="2025-08-25T11:25:50Z">
        <w:r>
          <w:rPr>
            <w:lang w:eastAsia="zh-CN"/>
          </w:rPr>
          <w:delText>NOTE 7:</w:delText>
        </w:r>
      </w:del>
      <w:del w:id="405" w:author="Administrator" w:date="2025-08-25T11:25:50Z">
        <w:r>
          <w:rPr>
            <w:lang w:eastAsia="zh-CN"/>
          </w:rPr>
          <w:tab/>
        </w:r>
      </w:del>
      <w:del w:id="406" w:author="Administrator" w:date="2025-08-25T11:25:50Z">
        <w:r>
          <w:rPr>
            <w:lang w:eastAsia="zh-CN"/>
          </w:rPr>
          <w:delText xml:space="preserve">For some deployments, e.g. in process industry, the vertical dimension of the service area can be considerable. </w:delText>
        </w:r>
      </w:del>
    </w:p>
    <w:p>
      <w:pPr>
        <w:rPr>
          <w:del w:id="407" w:author="Administrator" w:date="2025-08-25T11:25:50Z"/>
        </w:rPr>
      </w:pPr>
      <w:del w:id="408" w:author="Administrator" w:date="2025-08-25T11:25:50Z">
        <w:r>
          <w:rPr>
            <w:b/>
          </w:rPr>
          <w:delText>service continuity:</w:delText>
        </w:r>
      </w:del>
      <w:del w:id="409" w:author="Administrator" w:date="2025-08-25T11:25:50Z">
        <w:r>
          <w:rPr/>
          <w:delText xml:space="preserve"> the uninterrupted user experience of a service that is using an active communication when a UE undergoes an access change without, as far as possible, the user noticing the change.</w:delText>
        </w:r>
      </w:del>
    </w:p>
    <w:p>
      <w:pPr>
        <w:pStyle w:val="56"/>
        <w:rPr>
          <w:del w:id="410" w:author="Administrator" w:date="2025-08-25T11:25:50Z"/>
          <w:snapToGrid w:val="0"/>
        </w:rPr>
      </w:pPr>
      <w:del w:id="411" w:author="Administrator" w:date="2025-08-25T11:25:50Z">
        <w:r>
          <w:rPr/>
          <w:delText>NOTE 8:</w:delText>
        </w:r>
      </w:del>
      <w:del w:id="412" w:author="Administrator" w:date="2025-08-25T11:25:50Z">
        <w:r>
          <w:rPr/>
          <w:tab/>
        </w:r>
      </w:del>
      <w:del w:id="413" w:author="Administrator" w:date="2025-08-25T11:25:50Z">
        <w:r>
          <w:rPr/>
          <w:delText>In particular service continuity encompasses the possibility that after a change the user experience is maintained by a different telecommunication service (e.g. tele- or bearer service) than before the change.</w:delText>
        </w:r>
      </w:del>
    </w:p>
    <w:p>
      <w:pPr>
        <w:pStyle w:val="56"/>
        <w:rPr>
          <w:del w:id="414" w:author="Administrator" w:date="2025-08-25T11:25:50Z"/>
          <w:lang w:eastAsia="zh-CN"/>
        </w:rPr>
      </w:pPr>
      <w:del w:id="415" w:author="Administrator" w:date="2025-08-25T11:25:50Z">
        <w:r>
          <w:rPr/>
          <w:delText>NOTE 9:</w:delText>
        </w:r>
      </w:del>
      <w:del w:id="416" w:author="Administrator" w:date="2025-08-25T11:25:50Z">
        <w:r>
          <w:rPr/>
          <w:tab/>
        </w:r>
      </w:del>
      <w:del w:id="417" w:author="Administrator" w:date="2025-08-25T11:25:50Z">
        <w:r>
          <w:rPr/>
          <w:delText>Examples of access changes include the following. For EPS: CS/PS domain change. For EPS and 5G: radio access change, switching between a direct network connection and an indirect network connection.</w:delText>
        </w:r>
      </w:del>
    </w:p>
    <w:p>
      <w:pPr>
        <w:rPr>
          <w:del w:id="418" w:author="Administrator" w:date="2025-08-25T11:25:50Z"/>
        </w:rPr>
      </w:pPr>
      <w:del w:id="419" w:author="Administrator" w:date="2025-08-25T11:25:50Z">
        <w:r>
          <w:rPr>
            <w:b/>
          </w:rPr>
          <w:delText xml:space="preserve">Service Hosting Environment: </w:delText>
        </w:r>
      </w:del>
      <w:del w:id="420" w:author="Administrator" w:date="2025-08-25T11:25:50Z">
        <w:r>
          <w:rPr/>
          <w:delText>the environment, located inside of 5G network and fully controlled by the operator, where Hosted Services are offered from.</w:delText>
        </w:r>
      </w:del>
    </w:p>
    <w:p>
      <w:pPr>
        <w:rPr>
          <w:del w:id="421" w:author="Administrator" w:date="2025-08-25T11:25:50Z"/>
        </w:rPr>
      </w:pPr>
      <w:del w:id="422" w:author="Administrator" w:date="2025-08-25T11:25:50Z">
        <w:r>
          <w:rPr>
            <w:b/>
          </w:rPr>
          <w:delText>serving satellite:</w:delText>
        </w:r>
      </w:del>
      <w:del w:id="423" w:author="Administrator" w:date="2025-08-25T11:25:50Z">
        <w:r>
          <w:rPr/>
          <w:delText xml:space="preserve"> a satellite providing the satellite access to an UE. In the case of NGSO, the serving satellite is always changing due to the nature of the satellite constellation.</w:delText>
        </w:r>
      </w:del>
    </w:p>
    <w:p>
      <w:pPr>
        <w:rPr>
          <w:del w:id="424" w:author="Administrator" w:date="2025-08-25T11:25:50Z"/>
          <w:iCs/>
        </w:rPr>
      </w:pPr>
      <w:del w:id="425" w:author="Administrator" w:date="2025-08-25T11:25:50Z">
        <w:r>
          <w:rPr>
            <w:b/>
            <w:iCs/>
          </w:rPr>
          <w:delText>Shared NG-RAN</w:delText>
        </w:r>
      </w:del>
      <w:del w:id="426" w:author="Administrator" w:date="2025-08-25T11:25:50Z">
        <w:r>
          <w:rPr>
            <w:b/>
            <w:lang w:eastAsia="zh-CN"/>
          </w:rPr>
          <w:delText>:</w:delText>
        </w:r>
      </w:del>
      <w:del w:id="427" w:author="Administrator" w:date="2025-08-25T11:25:50Z">
        <w:r>
          <w:rPr>
            <w:iCs/>
          </w:rPr>
          <w:delText xml:space="preserve"> as defined in 3GPP </w:delText>
        </w:r>
      </w:del>
      <w:del w:id="428" w:author="Administrator" w:date="2025-08-25T11:25:50Z">
        <w:r>
          <w:rPr>
            <w:iCs/>
            <w:lang w:val="en-US" w:eastAsia="zh-CN"/>
          </w:rPr>
          <w:delText>TS 22.101 [6]</w:delText>
        </w:r>
      </w:del>
      <w:del w:id="429" w:author="Administrator" w:date="2025-08-25T11:25:50Z">
        <w:r>
          <w:rPr>
            <w:iCs/>
          </w:rPr>
          <w:delText>.</w:delText>
        </w:r>
      </w:del>
    </w:p>
    <w:p>
      <w:pPr>
        <w:pStyle w:val="56"/>
        <w:rPr>
          <w:del w:id="430" w:author="Administrator" w:date="2025-08-25T11:25:50Z"/>
        </w:rPr>
      </w:pPr>
      <w:del w:id="431" w:author="Administrator" w:date="2025-08-25T11:25:50Z">
        <w:r>
          <w:rPr/>
          <w:delText>NOTE: Shared NG-RAN can be a shared satellite NG-RAN.</w:delText>
        </w:r>
      </w:del>
    </w:p>
    <w:p>
      <w:pPr>
        <w:rPr>
          <w:del w:id="432" w:author="Administrator" w:date="2025-08-25T11:25:50Z"/>
        </w:rPr>
      </w:pPr>
      <w:del w:id="433" w:author="Administrator" w:date="2025-08-25T11:25:50Z">
        <w:r>
          <w:rPr>
            <w:b/>
          </w:rPr>
          <w:delText>Stand-alone Non-Public Network:</w:delText>
        </w:r>
      </w:del>
      <w:del w:id="434" w:author="Administrator" w:date="2025-08-25T11:25:50Z">
        <w:r>
          <w:rPr/>
          <w:delText xml:space="preserve"> A non-public network not relying on network functions provided by a PLMN</w:delText>
        </w:r>
      </w:del>
    </w:p>
    <w:p>
      <w:pPr>
        <w:rPr>
          <w:del w:id="435" w:author="Administrator" w:date="2025-08-25T11:25:50Z"/>
          <w:b/>
          <w:bCs/>
          <w:sz w:val="24"/>
          <w:szCs w:val="24"/>
        </w:rPr>
      </w:pPr>
      <w:del w:id="436" w:author="Administrator" w:date="2025-08-25T11:25:50Z">
        <w:r>
          <w:rPr>
            <w:b/>
            <w:bCs/>
          </w:rPr>
          <w:delText>SNPN Credential Provider:</w:delText>
        </w:r>
      </w:del>
      <w:del w:id="437" w:author="Administrator" w:date="2025-08-25T11:25:50Z">
        <w:r>
          <w:rPr/>
          <w:delText xml:space="preserve"> Entity within the 5G system that creates and manages identity information and provides authentication services for those identities</w:delText>
        </w:r>
      </w:del>
      <w:del w:id="438" w:author="Administrator" w:date="2025-08-25T11:25:50Z">
        <w:r>
          <w:rPr>
            <w:lang w:eastAsia="ja-JP"/>
          </w:rPr>
          <w:delText xml:space="preserve"> for the purpose of accessing a SNPN</w:delText>
        </w:r>
      </w:del>
    </w:p>
    <w:p>
      <w:pPr>
        <w:pStyle w:val="56"/>
        <w:rPr>
          <w:del w:id="439" w:author="Administrator" w:date="2025-08-25T11:25:50Z"/>
        </w:rPr>
      </w:pPr>
      <w:del w:id="440" w:author="Administrator" w:date="2025-08-25T11:25:50Z">
        <w:r>
          <w:rPr/>
          <w:delText>NOTE:</w:delText>
        </w:r>
      </w:del>
      <w:del w:id="441" w:author="Administrator" w:date="2025-08-25T11:25:50Z">
        <w:r>
          <w:rPr/>
          <w:tab/>
        </w:r>
      </w:del>
      <w:del w:id="442" w:author="Administrator" w:date="2025-08-25T11:25:50Z">
        <w:r>
          <w:rPr/>
          <w:delText>The SNPN Credential Provider can also authorize access to a non-public network for a subscriber associated with an identity handled by this SNPN Credential Provider.</w:delText>
        </w:r>
      </w:del>
    </w:p>
    <w:p>
      <w:pPr>
        <w:rPr>
          <w:del w:id="443" w:author="Administrator" w:date="2025-08-25T11:25:50Z"/>
        </w:rPr>
      </w:pPr>
      <w:del w:id="444" w:author="Administrator" w:date="2025-08-25T11:25:50Z">
        <w:r>
          <w:rPr>
            <w:b/>
          </w:rPr>
          <w:delText>S&amp;F Satellite operation</w:delText>
        </w:r>
      </w:del>
      <w:del w:id="445" w:author="Administrator" w:date="2025-08-25T11:25:50Z">
        <w:r>
          <w:rPr/>
          <w:delText>: S&amp;F (Store and Forward) Satellite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delText>
        </w:r>
      </w:del>
    </w:p>
    <w:p>
      <w:pPr>
        <w:rPr>
          <w:del w:id="446" w:author="Administrator" w:date="2025-08-25T11:25:50Z"/>
          <w:color w:val="000000"/>
        </w:rPr>
      </w:pPr>
      <w:del w:id="447" w:author="Administrator" w:date="2025-08-25T11:25:50Z">
        <w:r>
          <w:rPr>
            <w:b/>
            <w:bCs/>
            <w:color w:val="000000"/>
          </w:rPr>
          <w:delText xml:space="preserve">S&amp;F data retention period: </w:delText>
        </w:r>
      </w:del>
      <w:del w:id="448" w:author="Administrator" w:date="2025-08-25T11:25:50Z">
        <w:r>
          <w:rPr>
            <w:color w:val="000000"/>
          </w:rPr>
          <w:delText xml:space="preserve">it is the data storage validity period for </w:delText>
        </w:r>
      </w:del>
      <w:del w:id="449" w:author="Administrator" w:date="2025-08-25T11:25:50Z">
        <w:r>
          <w:rPr>
            <w:rFonts w:eastAsia="Calibri"/>
          </w:rPr>
          <w:delText xml:space="preserve">a 5G system with satellite access supporting store and forward operation </w:delText>
        </w:r>
      </w:del>
      <w:del w:id="450" w:author="Administrator" w:date="2025-08-25T11:25:50Z">
        <w:r>
          <w:rPr>
            <w:color w:val="000000"/>
          </w:rPr>
          <w:delText>(e.g. after which undelivered data stored is being discarded).</w:delText>
        </w:r>
      </w:del>
    </w:p>
    <w:p>
      <w:pPr>
        <w:rPr>
          <w:del w:id="451" w:author="Administrator" w:date="2025-08-25T11:25:50Z"/>
        </w:rPr>
      </w:pPr>
      <w:del w:id="452" w:author="Administrator" w:date="2025-08-25T11:25:50Z">
        <w:r>
          <w:rPr>
            <w:b/>
          </w:rPr>
          <w:delText xml:space="preserve">synchronization threshold: </w:delText>
        </w:r>
      </w:del>
      <w:del w:id="453" w:author="Administrator" w:date="2025-08-25T11:25:50Z">
        <w:r>
          <w:rPr/>
          <w:delText>A synchronization threshold can be defined as the maximum tolerable temporal separation of the onset of two stimuli, one of which is presented to one sense and the other to another sense, such that the accompanying sensory objects are perceived as being synchronous.</w:delText>
        </w:r>
      </w:del>
    </w:p>
    <w:p>
      <w:pPr>
        <w:keepLines/>
        <w:ind w:left="1135" w:hanging="851"/>
        <w:rPr>
          <w:del w:id="454" w:author="Administrator" w:date="2025-08-25T11:25:50Z"/>
        </w:rPr>
      </w:pPr>
      <w:del w:id="455" w:author="Administrator" w:date="2025-08-25T11:25:50Z">
        <w:r>
          <w:rPr/>
          <w:delText>NOTE 10:</w:delText>
        </w:r>
      </w:del>
      <w:del w:id="456" w:author="Administrator" w:date="2025-08-25T11:25:50Z">
        <w:r>
          <w:rPr/>
          <w:tab/>
        </w:r>
      </w:del>
      <w:del w:id="457" w:author="Administrator" w:date="2025-08-25T11:25:50Z">
        <w:r>
          <w:rPr/>
          <w:delText>This definition is based on [41].</w:delText>
        </w:r>
      </w:del>
    </w:p>
    <w:p>
      <w:pPr>
        <w:rPr>
          <w:del w:id="458" w:author="Administrator" w:date="2025-08-25T11:25:50Z"/>
          <w:b/>
        </w:rPr>
      </w:pPr>
      <w:del w:id="459" w:author="Administrator" w:date="2025-08-25T11:25:50Z">
        <w:r>
          <w:rPr>
            <w:b/>
          </w:rPr>
          <w:delText xml:space="preserve">survival time: </w:delText>
        </w:r>
      </w:del>
      <w:del w:id="460" w:author="Administrator" w:date="2025-08-25T11:25:50Z">
        <w:r>
          <w:rPr/>
          <w:delText>the time that an application consuming a communication service may continue without an anticipated message.</w:delText>
        </w:r>
      </w:del>
    </w:p>
    <w:p>
      <w:pPr>
        <w:rPr>
          <w:del w:id="461" w:author="Administrator" w:date="2025-08-25T11:25:50Z"/>
          <w:b/>
        </w:rPr>
      </w:pPr>
      <w:del w:id="462" w:author="Administrator" w:date="2025-08-25T11:25:50Z">
        <w:r>
          <w:rPr>
            <w:b/>
          </w:rPr>
          <w:delText xml:space="preserve">Time to First Fix (TTFF): </w:delText>
        </w:r>
      </w:del>
      <w:del w:id="463" w:author="Administrator" w:date="2025-08-25T11:25:50Z">
        <w:r>
          <w:rPr/>
          <w:delText>time elapsed between the event triggering for the first time the determination of the position-related data and the availability of the position-related data at the positioning system interface.</w:delText>
        </w:r>
      </w:del>
    </w:p>
    <w:p>
      <w:pPr>
        <w:rPr>
          <w:del w:id="464" w:author="Administrator" w:date="2025-08-25T11:25:50Z"/>
        </w:rPr>
      </w:pPr>
      <w:del w:id="465" w:author="Administrator" w:date="2025-08-25T11:25:50Z">
        <w:r>
          <w:rPr>
            <w:b/>
          </w:rPr>
          <w:delText xml:space="preserve">Traffic steering: </w:delText>
        </w:r>
      </w:del>
      <w:del w:id="466" w:author="Administrator" w:date="2025-08-25T11:25:50Z">
        <w:r>
          <w:rPr>
            <w:rFonts w:eastAsia="Calibri"/>
            <w:iCs/>
          </w:rPr>
          <w:delText>the procedure that selects an access network and transfers traffic over the selected access network. This can apply to traffic of one or multiple services/applications across two 3GPP access networks, including scenarios where all services use the same network connection (no simultaneous data over the two networks) or different services are steered across different networks (with simultaneous data over the two networks)</w:delText>
        </w:r>
      </w:del>
      <w:del w:id="467" w:author="Administrator" w:date="2025-08-25T11:25:50Z">
        <w:r>
          <w:rPr/>
          <w:delText>.</w:delText>
        </w:r>
      </w:del>
    </w:p>
    <w:p>
      <w:pPr>
        <w:rPr>
          <w:del w:id="468" w:author="Administrator" w:date="2025-08-25T11:25:50Z"/>
        </w:rPr>
      </w:pPr>
      <w:del w:id="469" w:author="Administrator" w:date="2025-08-25T11:25:50Z">
        <w:r>
          <w:rPr>
            <w:b/>
          </w:rPr>
          <w:delText xml:space="preserve">Traffic switching: </w:delText>
        </w:r>
      </w:del>
      <w:del w:id="470" w:author="Administrator" w:date="2025-08-25T11:25:50Z">
        <w:r>
          <w:rPr>
            <w:rFonts w:eastAsia="Calibri"/>
            <w:iCs/>
          </w:rPr>
          <w:delText>the procedure that moves all traffic from one access network to another access network in a way that minimizes service interruption. This can apply to traffic of one or multiple services/applications across two 3GPP access networks, including scenarios where all services use the same network connection (no simultaneous data over the two networks) or different services are moved to different networks (with simultaneous data over the two networks)</w:delText>
        </w:r>
      </w:del>
      <w:del w:id="471" w:author="Administrator" w:date="2025-08-25T11:25:50Z">
        <w:r>
          <w:rPr/>
          <w:delText>.</w:delText>
        </w:r>
      </w:del>
    </w:p>
    <w:p>
      <w:pPr>
        <w:rPr>
          <w:del w:id="472" w:author="Administrator" w:date="2025-08-25T11:25:50Z"/>
        </w:rPr>
      </w:pPr>
      <w:del w:id="473" w:author="Administrator" w:date="2025-08-25T11:25:50Z">
        <w:r>
          <w:rPr>
            <w:rFonts w:hint="eastAsia"/>
            <w:b/>
            <w:color w:val="000000"/>
            <w:lang w:eastAsia="zh-CN"/>
          </w:rPr>
          <w:delText>UE</w:delText>
        </w:r>
      </w:del>
      <w:del w:id="474" w:author="Administrator" w:date="2025-08-25T11:25:50Z">
        <w:r>
          <w:rPr>
            <w:b/>
            <w:color w:val="000000"/>
            <w:lang w:eastAsia="zh-CN"/>
          </w:rPr>
          <w:delText>-</w:delText>
        </w:r>
      </w:del>
      <w:del w:id="475" w:author="Administrator" w:date="2025-08-25T11:25:50Z">
        <w:r>
          <w:rPr>
            <w:rFonts w:hint="eastAsia"/>
            <w:b/>
            <w:color w:val="000000"/>
            <w:lang w:eastAsia="zh-CN"/>
          </w:rPr>
          <w:delText xml:space="preserve">Satellite-UE </w:delText>
        </w:r>
      </w:del>
      <w:del w:id="476" w:author="Administrator" w:date="2025-08-25T11:25:50Z">
        <w:r>
          <w:rPr>
            <w:b/>
            <w:color w:val="000000"/>
            <w:lang w:eastAsia="zh-CN"/>
          </w:rPr>
          <w:delText>c</w:delText>
        </w:r>
      </w:del>
      <w:del w:id="477" w:author="Administrator" w:date="2025-08-25T11:25:50Z">
        <w:r>
          <w:rPr>
            <w:rFonts w:hint="eastAsia"/>
            <w:b/>
            <w:color w:val="000000"/>
            <w:lang w:eastAsia="zh-CN"/>
          </w:rPr>
          <w:delText>ommunication</w:delText>
        </w:r>
      </w:del>
      <w:del w:id="478" w:author="Administrator" w:date="2025-08-25T11:25:50Z">
        <w:r>
          <w:rPr>
            <w:color w:val="000000"/>
          </w:rPr>
          <w:delText>: for</w:delText>
        </w:r>
      </w:del>
      <w:del w:id="479" w:author="Administrator" w:date="2025-08-25T11:25:50Z">
        <w:r>
          <w:rPr>
            <w:rFonts w:hint="eastAsia"/>
            <w:color w:val="000000"/>
            <w:lang w:eastAsia="zh-CN"/>
          </w:rPr>
          <w:delText xml:space="preserve"> </w:delText>
        </w:r>
      </w:del>
      <w:del w:id="480" w:author="Administrator" w:date="2025-08-25T11:25:50Z">
        <w:r>
          <w:rPr>
            <w:color w:val="000000"/>
            <w:lang w:eastAsia="zh-CN"/>
          </w:rPr>
          <w:delText xml:space="preserve">a </w:delText>
        </w:r>
      </w:del>
      <w:del w:id="481" w:author="Administrator" w:date="2025-08-25T11:25:50Z">
        <w:r>
          <w:rPr>
            <w:rFonts w:hint="eastAsia"/>
            <w:color w:val="000000"/>
            <w:lang w:eastAsia="zh-CN"/>
          </w:rPr>
          <w:delText>5G system with satellite</w:delText>
        </w:r>
      </w:del>
      <w:del w:id="482" w:author="Administrator" w:date="2025-08-25T11:25:50Z">
        <w:r>
          <w:rPr>
            <w:color w:val="000000"/>
            <w:lang w:eastAsia="zh-CN"/>
          </w:rPr>
          <w:delText xml:space="preserve"> access, </w:delText>
        </w:r>
      </w:del>
      <w:del w:id="483" w:author="Administrator" w:date="2025-08-25T11:25:50Z">
        <w:r>
          <w:rPr>
            <w:color w:val="000000"/>
          </w:rPr>
          <w:delText>it refers to the communication</w:delText>
        </w:r>
      </w:del>
      <w:del w:id="484" w:author="Administrator" w:date="2025-08-25T11:25:50Z">
        <w:r>
          <w:rPr>
            <w:rFonts w:hint="eastAsia"/>
            <w:color w:val="000000"/>
            <w:lang w:eastAsia="zh-CN"/>
          </w:rPr>
          <w:delText xml:space="preserve"> </w:delText>
        </w:r>
      </w:del>
      <w:del w:id="485" w:author="Administrator" w:date="2025-08-25T11:25:50Z">
        <w:r>
          <w:rPr>
            <w:lang w:eastAsia="zh-CN"/>
          </w:rPr>
          <w:delText>between</w:delText>
        </w:r>
      </w:del>
      <w:del w:id="486" w:author="Administrator" w:date="2025-08-25T11:25:50Z">
        <w:r>
          <w:rPr>
            <w:rFonts w:hint="eastAsia"/>
            <w:lang w:eastAsia="zh-CN"/>
          </w:rPr>
          <w:delText xml:space="preserve"> UEs under the coverage </w:delText>
        </w:r>
      </w:del>
      <w:del w:id="487" w:author="Administrator" w:date="2025-08-25T11:25:50Z">
        <w:r>
          <w:rPr>
            <w:lang w:eastAsia="zh-CN"/>
          </w:rPr>
          <w:delText xml:space="preserve">of one or more serving </w:delText>
        </w:r>
      </w:del>
      <w:del w:id="488" w:author="Administrator" w:date="2025-08-25T11:25:50Z">
        <w:r>
          <w:rPr>
            <w:rFonts w:hint="eastAsia"/>
            <w:lang w:eastAsia="zh-CN"/>
          </w:rPr>
          <w:delText>satellite</w:delText>
        </w:r>
      </w:del>
      <w:del w:id="489" w:author="Administrator" w:date="2025-08-25T11:25:50Z">
        <w:r>
          <w:rPr>
            <w:lang w:eastAsia="zh-CN"/>
          </w:rPr>
          <w:delText xml:space="preserve">s, using satellite access </w:delText>
        </w:r>
      </w:del>
      <w:del w:id="490" w:author="Administrator" w:date="2025-08-25T11:25:50Z">
        <w:r>
          <w:rPr>
            <w:rFonts w:hint="eastAsia"/>
            <w:lang w:eastAsia="zh-CN"/>
          </w:rPr>
          <w:delText xml:space="preserve">without </w:delText>
        </w:r>
      </w:del>
      <w:del w:id="491" w:author="Administrator" w:date="2025-08-25T11:25:50Z">
        <w:r>
          <w:rPr>
            <w:lang w:eastAsia="zh-CN"/>
          </w:rPr>
          <w:delText xml:space="preserve">the user traffic </w:delText>
        </w:r>
      </w:del>
      <w:del w:id="492" w:author="Administrator" w:date="2025-08-25T11:25:50Z">
        <w:r>
          <w:rPr>
            <w:rFonts w:hint="eastAsia"/>
            <w:lang w:eastAsia="zh-CN"/>
          </w:rPr>
          <w:delText>going through the ground segment.</w:delText>
        </w:r>
      </w:del>
    </w:p>
    <w:p>
      <w:pPr>
        <w:rPr>
          <w:del w:id="493" w:author="Administrator" w:date="2025-08-25T11:25:50Z"/>
        </w:rPr>
      </w:pPr>
      <w:del w:id="494" w:author="Administrator" w:date="2025-08-25T11:25:50Z">
        <w:r>
          <w:rPr>
            <w:b/>
          </w:rPr>
          <w:delText>User Equipment:</w:delText>
        </w:r>
      </w:del>
      <w:del w:id="495" w:author="Administrator" w:date="2025-08-25T11:25:50Z">
        <w:r>
          <w:rPr/>
          <w:delText xml:space="preserve"> An equipment that allows a user access to network services via 3GPP and/or non-3GPP accesses.</w:delText>
        </w:r>
      </w:del>
    </w:p>
    <w:p>
      <w:pPr>
        <w:rPr>
          <w:del w:id="496" w:author="Administrator" w:date="2025-08-25T11:25:50Z"/>
        </w:rPr>
      </w:pPr>
      <w:del w:id="497" w:author="Administrator" w:date="2025-08-25T11:25:50Z">
        <w:r>
          <w:rPr>
            <w:b/>
          </w:rPr>
          <w:delText>user experienced data rate:</w:delText>
        </w:r>
      </w:del>
      <w:del w:id="498" w:author="Administrator" w:date="2025-08-25T11:25:50Z">
        <w:r>
          <w:rPr/>
          <w:delText xml:space="preserve"> the minimum data rate required to achieve a sufficient quality experience, with the exception of scenario for broadcast like services where the given value is the maximum that is needed.</w:delText>
        </w:r>
      </w:del>
    </w:p>
    <w:p>
      <w:pPr>
        <w:rPr>
          <w:del w:id="499" w:author="Administrator" w:date="2025-08-25T11:25:50Z"/>
          <w:b/>
          <w:lang w:eastAsia="zh-CN"/>
        </w:rPr>
      </w:pPr>
      <w:del w:id="500" w:author="Administrator" w:date="2025-08-25T11:25:50Z">
        <w:r>
          <w:rPr>
            <w:b/>
            <w:lang w:eastAsia="zh-CN"/>
          </w:rPr>
          <w:delText xml:space="preserve">wireless backhaul: </w:delText>
        </w:r>
      </w:del>
      <w:del w:id="501" w:author="Administrator" w:date="2025-08-25T11:25:50Z">
        <w:r>
          <w:rPr>
            <w:lang w:eastAsia="zh-CN"/>
          </w:rPr>
          <w:delText>a link which provides an interconnection between 5G network nodes and/or transport network using 5G radio access technology</w:delText>
        </w:r>
      </w:del>
      <w:del w:id="502" w:author="Administrator" w:date="2025-08-25T11:25:50Z">
        <w:r>
          <w:rPr>
            <w:b/>
            <w:lang w:eastAsia="zh-CN"/>
          </w:rPr>
          <w:delText xml:space="preserve">. </w:delText>
        </w:r>
      </w:del>
    </w:p>
    <w:bookmarkEnd w:id="22"/>
    <w:bookmarkEnd w:id="23"/>
    <w:p>
      <w:pPr>
        <w:pBdr>
          <w:top w:val="single" w:color="auto" w:sz="4" w:space="1"/>
          <w:left w:val="single" w:color="auto" w:sz="4" w:space="4"/>
          <w:bottom w:val="single" w:color="auto" w:sz="4" w:space="1"/>
          <w:right w:val="single" w:color="auto" w:sz="4" w:space="4"/>
        </w:pBdr>
        <w:shd w:val="clear" w:color="auto" w:fill="FFFF00"/>
        <w:jc w:val="center"/>
        <w:rPr>
          <w:i/>
        </w:rPr>
      </w:pPr>
      <w:r>
        <w:rPr>
          <w:i/>
        </w:rP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Tai Le">
    <w:panose1 w:val="020B0502040204020203"/>
    <w:charset w:val="00"/>
    <w:family w:val="auto"/>
    <w:pitch w:val="default"/>
    <w:sig w:usb0="00000003" w:usb1="00000000" w:usb2="40000000" w:usb3="00000000" w:csb0="0000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97"/>
    <w:rsid w:val="000012EE"/>
    <w:rsid w:val="0000263D"/>
    <w:rsid w:val="000028BB"/>
    <w:rsid w:val="00003907"/>
    <w:rsid w:val="00003C3C"/>
    <w:rsid w:val="000047DD"/>
    <w:rsid w:val="00005046"/>
    <w:rsid w:val="000051CF"/>
    <w:rsid w:val="00006398"/>
    <w:rsid w:val="00006A5F"/>
    <w:rsid w:val="00007402"/>
    <w:rsid w:val="00010140"/>
    <w:rsid w:val="000106A0"/>
    <w:rsid w:val="000107AF"/>
    <w:rsid w:val="000109C0"/>
    <w:rsid w:val="00011A75"/>
    <w:rsid w:val="000121C0"/>
    <w:rsid w:val="0001252A"/>
    <w:rsid w:val="00012C17"/>
    <w:rsid w:val="0001434D"/>
    <w:rsid w:val="00014D6D"/>
    <w:rsid w:val="00015252"/>
    <w:rsid w:val="0001540C"/>
    <w:rsid w:val="00015894"/>
    <w:rsid w:val="0001613A"/>
    <w:rsid w:val="000161DF"/>
    <w:rsid w:val="000162C5"/>
    <w:rsid w:val="00016A88"/>
    <w:rsid w:val="000175C8"/>
    <w:rsid w:val="000206A3"/>
    <w:rsid w:val="0002071D"/>
    <w:rsid w:val="00021104"/>
    <w:rsid w:val="0002240D"/>
    <w:rsid w:val="00022BED"/>
    <w:rsid w:val="00022E4A"/>
    <w:rsid w:val="000239B1"/>
    <w:rsid w:val="000245F2"/>
    <w:rsid w:val="00024740"/>
    <w:rsid w:val="0002604F"/>
    <w:rsid w:val="000266CF"/>
    <w:rsid w:val="00027414"/>
    <w:rsid w:val="00027B31"/>
    <w:rsid w:val="00030CB0"/>
    <w:rsid w:val="00030DD8"/>
    <w:rsid w:val="000315B9"/>
    <w:rsid w:val="000330AC"/>
    <w:rsid w:val="00033739"/>
    <w:rsid w:val="00033BF9"/>
    <w:rsid w:val="00033FA1"/>
    <w:rsid w:val="000341E7"/>
    <w:rsid w:val="0003452B"/>
    <w:rsid w:val="00034CAD"/>
    <w:rsid w:val="00035A21"/>
    <w:rsid w:val="0003621F"/>
    <w:rsid w:val="0003650F"/>
    <w:rsid w:val="00036D5F"/>
    <w:rsid w:val="00036FB6"/>
    <w:rsid w:val="0003786C"/>
    <w:rsid w:val="000416CA"/>
    <w:rsid w:val="00041BBF"/>
    <w:rsid w:val="00041DBB"/>
    <w:rsid w:val="000426B2"/>
    <w:rsid w:val="00044129"/>
    <w:rsid w:val="000443B8"/>
    <w:rsid w:val="00044971"/>
    <w:rsid w:val="00045B1A"/>
    <w:rsid w:val="000468CC"/>
    <w:rsid w:val="00050176"/>
    <w:rsid w:val="00050270"/>
    <w:rsid w:val="000502C7"/>
    <w:rsid w:val="00050C11"/>
    <w:rsid w:val="00051141"/>
    <w:rsid w:val="000515C5"/>
    <w:rsid w:val="00051C08"/>
    <w:rsid w:val="00052F76"/>
    <w:rsid w:val="00053341"/>
    <w:rsid w:val="000533C7"/>
    <w:rsid w:val="00053525"/>
    <w:rsid w:val="00053BFD"/>
    <w:rsid w:val="000563EF"/>
    <w:rsid w:val="000575A6"/>
    <w:rsid w:val="00060280"/>
    <w:rsid w:val="000608BE"/>
    <w:rsid w:val="00060C39"/>
    <w:rsid w:val="0006142A"/>
    <w:rsid w:val="0006198B"/>
    <w:rsid w:val="00061E74"/>
    <w:rsid w:val="00061E89"/>
    <w:rsid w:val="00064C64"/>
    <w:rsid w:val="00065D07"/>
    <w:rsid w:val="00066413"/>
    <w:rsid w:val="00066E22"/>
    <w:rsid w:val="00067828"/>
    <w:rsid w:val="00067DD3"/>
    <w:rsid w:val="00070C01"/>
    <w:rsid w:val="00070E09"/>
    <w:rsid w:val="000721C7"/>
    <w:rsid w:val="00072518"/>
    <w:rsid w:val="00072625"/>
    <w:rsid w:val="00073118"/>
    <w:rsid w:val="00073878"/>
    <w:rsid w:val="00074237"/>
    <w:rsid w:val="0007456C"/>
    <w:rsid w:val="000759FC"/>
    <w:rsid w:val="00075E56"/>
    <w:rsid w:val="00076DBF"/>
    <w:rsid w:val="0007735F"/>
    <w:rsid w:val="00081111"/>
    <w:rsid w:val="00082F37"/>
    <w:rsid w:val="0008315A"/>
    <w:rsid w:val="00083CDC"/>
    <w:rsid w:val="0008431A"/>
    <w:rsid w:val="0008599C"/>
    <w:rsid w:val="000869DA"/>
    <w:rsid w:val="000873F3"/>
    <w:rsid w:val="000874E7"/>
    <w:rsid w:val="00087A21"/>
    <w:rsid w:val="00091BAC"/>
    <w:rsid w:val="00091C00"/>
    <w:rsid w:val="0009298F"/>
    <w:rsid w:val="0009369A"/>
    <w:rsid w:val="00093703"/>
    <w:rsid w:val="00093975"/>
    <w:rsid w:val="00093DEC"/>
    <w:rsid w:val="00093E6F"/>
    <w:rsid w:val="00094045"/>
    <w:rsid w:val="00094783"/>
    <w:rsid w:val="00094AEE"/>
    <w:rsid w:val="000954E1"/>
    <w:rsid w:val="00096066"/>
    <w:rsid w:val="00096193"/>
    <w:rsid w:val="0009627B"/>
    <w:rsid w:val="00097125"/>
    <w:rsid w:val="0009748D"/>
    <w:rsid w:val="00097593"/>
    <w:rsid w:val="000A0129"/>
    <w:rsid w:val="000A0523"/>
    <w:rsid w:val="000A0AA2"/>
    <w:rsid w:val="000A0F9D"/>
    <w:rsid w:val="000A1240"/>
    <w:rsid w:val="000A164E"/>
    <w:rsid w:val="000A2396"/>
    <w:rsid w:val="000A2EAC"/>
    <w:rsid w:val="000A3DB8"/>
    <w:rsid w:val="000A3FAC"/>
    <w:rsid w:val="000A4333"/>
    <w:rsid w:val="000A4D32"/>
    <w:rsid w:val="000A4E06"/>
    <w:rsid w:val="000A4F0D"/>
    <w:rsid w:val="000A6394"/>
    <w:rsid w:val="000A63A2"/>
    <w:rsid w:val="000A6C5F"/>
    <w:rsid w:val="000A6CA3"/>
    <w:rsid w:val="000A7150"/>
    <w:rsid w:val="000A7357"/>
    <w:rsid w:val="000B0869"/>
    <w:rsid w:val="000B0950"/>
    <w:rsid w:val="000B0BE8"/>
    <w:rsid w:val="000B13A4"/>
    <w:rsid w:val="000B2DBD"/>
    <w:rsid w:val="000B2E38"/>
    <w:rsid w:val="000B2FBE"/>
    <w:rsid w:val="000B3C79"/>
    <w:rsid w:val="000B5DC4"/>
    <w:rsid w:val="000B6DBD"/>
    <w:rsid w:val="000B7FED"/>
    <w:rsid w:val="000C038A"/>
    <w:rsid w:val="000C048D"/>
    <w:rsid w:val="000C1967"/>
    <w:rsid w:val="000C250D"/>
    <w:rsid w:val="000C2ECD"/>
    <w:rsid w:val="000C3095"/>
    <w:rsid w:val="000C39B9"/>
    <w:rsid w:val="000C5C8F"/>
    <w:rsid w:val="000C5F85"/>
    <w:rsid w:val="000C6598"/>
    <w:rsid w:val="000C6871"/>
    <w:rsid w:val="000C6F0C"/>
    <w:rsid w:val="000C7329"/>
    <w:rsid w:val="000C761B"/>
    <w:rsid w:val="000C77B4"/>
    <w:rsid w:val="000D0092"/>
    <w:rsid w:val="000D04C2"/>
    <w:rsid w:val="000D073D"/>
    <w:rsid w:val="000D0ABC"/>
    <w:rsid w:val="000D1706"/>
    <w:rsid w:val="000D186F"/>
    <w:rsid w:val="000D1C88"/>
    <w:rsid w:val="000D44B3"/>
    <w:rsid w:val="000D5F55"/>
    <w:rsid w:val="000D6575"/>
    <w:rsid w:val="000D68C7"/>
    <w:rsid w:val="000D730B"/>
    <w:rsid w:val="000D7F76"/>
    <w:rsid w:val="000E02F8"/>
    <w:rsid w:val="000E0AB0"/>
    <w:rsid w:val="000E0EE5"/>
    <w:rsid w:val="000E0FE4"/>
    <w:rsid w:val="000E15D8"/>
    <w:rsid w:val="000E1D24"/>
    <w:rsid w:val="000E2D77"/>
    <w:rsid w:val="000E43A3"/>
    <w:rsid w:val="000E489D"/>
    <w:rsid w:val="000E5392"/>
    <w:rsid w:val="000E69A5"/>
    <w:rsid w:val="000E6B0B"/>
    <w:rsid w:val="000E7A4A"/>
    <w:rsid w:val="000E7BFE"/>
    <w:rsid w:val="000E7C4E"/>
    <w:rsid w:val="000E7CD3"/>
    <w:rsid w:val="000F13BF"/>
    <w:rsid w:val="000F1DC2"/>
    <w:rsid w:val="000F315E"/>
    <w:rsid w:val="000F3C19"/>
    <w:rsid w:val="000F3E51"/>
    <w:rsid w:val="000F6481"/>
    <w:rsid w:val="000F6484"/>
    <w:rsid w:val="000F66C9"/>
    <w:rsid w:val="000F6F22"/>
    <w:rsid w:val="000F713E"/>
    <w:rsid w:val="000F74E7"/>
    <w:rsid w:val="000F7610"/>
    <w:rsid w:val="000F79DC"/>
    <w:rsid w:val="001006F7"/>
    <w:rsid w:val="00100A1C"/>
    <w:rsid w:val="00100DFD"/>
    <w:rsid w:val="00101AB8"/>
    <w:rsid w:val="00101DCC"/>
    <w:rsid w:val="001027FF"/>
    <w:rsid w:val="00102DC6"/>
    <w:rsid w:val="0010328B"/>
    <w:rsid w:val="00103385"/>
    <w:rsid w:val="00104BA2"/>
    <w:rsid w:val="0010568B"/>
    <w:rsid w:val="00106596"/>
    <w:rsid w:val="001071C8"/>
    <w:rsid w:val="001072FC"/>
    <w:rsid w:val="001126E7"/>
    <w:rsid w:val="00112BC2"/>
    <w:rsid w:val="001133D1"/>
    <w:rsid w:val="0011357B"/>
    <w:rsid w:val="00113658"/>
    <w:rsid w:val="001144FF"/>
    <w:rsid w:val="001145F4"/>
    <w:rsid w:val="00115753"/>
    <w:rsid w:val="001162E1"/>
    <w:rsid w:val="001164C6"/>
    <w:rsid w:val="0011680D"/>
    <w:rsid w:val="00116BE6"/>
    <w:rsid w:val="00116C17"/>
    <w:rsid w:val="00117AE4"/>
    <w:rsid w:val="0012056E"/>
    <w:rsid w:val="00120CD9"/>
    <w:rsid w:val="00120EEE"/>
    <w:rsid w:val="00121771"/>
    <w:rsid w:val="0012215D"/>
    <w:rsid w:val="00122BBB"/>
    <w:rsid w:val="00124141"/>
    <w:rsid w:val="001248AF"/>
    <w:rsid w:val="00125D64"/>
    <w:rsid w:val="00125ED6"/>
    <w:rsid w:val="00127B0C"/>
    <w:rsid w:val="0013073B"/>
    <w:rsid w:val="0013114A"/>
    <w:rsid w:val="0013194E"/>
    <w:rsid w:val="00131D09"/>
    <w:rsid w:val="001327A9"/>
    <w:rsid w:val="00132BE9"/>
    <w:rsid w:val="0013318F"/>
    <w:rsid w:val="00134C38"/>
    <w:rsid w:val="00135786"/>
    <w:rsid w:val="00136491"/>
    <w:rsid w:val="001368C8"/>
    <w:rsid w:val="00140068"/>
    <w:rsid w:val="00140904"/>
    <w:rsid w:val="001409B7"/>
    <w:rsid w:val="00140CB0"/>
    <w:rsid w:val="00141206"/>
    <w:rsid w:val="001425E4"/>
    <w:rsid w:val="001430C2"/>
    <w:rsid w:val="001433A4"/>
    <w:rsid w:val="0014345D"/>
    <w:rsid w:val="001435EA"/>
    <w:rsid w:val="00143A3E"/>
    <w:rsid w:val="00143AAC"/>
    <w:rsid w:val="00144BEA"/>
    <w:rsid w:val="00144F79"/>
    <w:rsid w:val="00145D43"/>
    <w:rsid w:val="001462B2"/>
    <w:rsid w:val="0014669F"/>
    <w:rsid w:val="00146F06"/>
    <w:rsid w:val="0015011A"/>
    <w:rsid w:val="001508FA"/>
    <w:rsid w:val="0015113D"/>
    <w:rsid w:val="0015160C"/>
    <w:rsid w:val="00151A8D"/>
    <w:rsid w:val="00151AE1"/>
    <w:rsid w:val="001521E5"/>
    <w:rsid w:val="001523A0"/>
    <w:rsid w:val="001523C2"/>
    <w:rsid w:val="00153EE8"/>
    <w:rsid w:val="00154AD1"/>
    <w:rsid w:val="00154B37"/>
    <w:rsid w:val="00155A21"/>
    <w:rsid w:val="00155DED"/>
    <w:rsid w:val="0015614C"/>
    <w:rsid w:val="0015677A"/>
    <w:rsid w:val="00156870"/>
    <w:rsid w:val="001573B2"/>
    <w:rsid w:val="0015793F"/>
    <w:rsid w:val="00157C4F"/>
    <w:rsid w:val="00157EF4"/>
    <w:rsid w:val="001601D4"/>
    <w:rsid w:val="00161345"/>
    <w:rsid w:val="001613E4"/>
    <w:rsid w:val="00161997"/>
    <w:rsid w:val="00161D8C"/>
    <w:rsid w:val="00162780"/>
    <w:rsid w:val="001632F9"/>
    <w:rsid w:val="0016533E"/>
    <w:rsid w:val="0016664B"/>
    <w:rsid w:val="00166BC5"/>
    <w:rsid w:val="0016776E"/>
    <w:rsid w:val="0017126E"/>
    <w:rsid w:val="0017160B"/>
    <w:rsid w:val="00171A0D"/>
    <w:rsid w:val="00171E85"/>
    <w:rsid w:val="00171EBC"/>
    <w:rsid w:val="00172C0D"/>
    <w:rsid w:val="00172E95"/>
    <w:rsid w:val="00173117"/>
    <w:rsid w:val="00174FB0"/>
    <w:rsid w:val="00175F23"/>
    <w:rsid w:val="00176496"/>
    <w:rsid w:val="001772E2"/>
    <w:rsid w:val="0017781E"/>
    <w:rsid w:val="00177CDD"/>
    <w:rsid w:val="00180902"/>
    <w:rsid w:val="0018191F"/>
    <w:rsid w:val="00181AFD"/>
    <w:rsid w:val="00181D34"/>
    <w:rsid w:val="00181E56"/>
    <w:rsid w:val="00181F3C"/>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9E6"/>
    <w:rsid w:val="00192C46"/>
    <w:rsid w:val="00193973"/>
    <w:rsid w:val="00193AB2"/>
    <w:rsid w:val="00193D86"/>
    <w:rsid w:val="0019436B"/>
    <w:rsid w:val="001952A4"/>
    <w:rsid w:val="00195421"/>
    <w:rsid w:val="00195C71"/>
    <w:rsid w:val="00195EDC"/>
    <w:rsid w:val="0019659B"/>
    <w:rsid w:val="00196918"/>
    <w:rsid w:val="0019797D"/>
    <w:rsid w:val="001A08B3"/>
    <w:rsid w:val="001A11C8"/>
    <w:rsid w:val="001A1774"/>
    <w:rsid w:val="001A1CFE"/>
    <w:rsid w:val="001A2FC3"/>
    <w:rsid w:val="001A3335"/>
    <w:rsid w:val="001A3B6E"/>
    <w:rsid w:val="001A3D6C"/>
    <w:rsid w:val="001A5635"/>
    <w:rsid w:val="001A5E55"/>
    <w:rsid w:val="001A6007"/>
    <w:rsid w:val="001A6AED"/>
    <w:rsid w:val="001A74DF"/>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747"/>
    <w:rsid w:val="001B7A65"/>
    <w:rsid w:val="001C047C"/>
    <w:rsid w:val="001C0969"/>
    <w:rsid w:val="001C0BA9"/>
    <w:rsid w:val="001C0CFF"/>
    <w:rsid w:val="001C0EB8"/>
    <w:rsid w:val="001C2800"/>
    <w:rsid w:val="001C2DC5"/>
    <w:rsid w:val="001C2E8E"/>
    <w:rsid w:val="001C3213"/>
    <w:rsid w:val="001C3289"/>
    <w:rsid w:val="001C3BFB"/>
    <w:rsid w:val="001C424A"/>
    <w:rsid w:val="001C4C92"/>
    <w:rsid w:val="001C55EA"/>
    <w:rsid w:val="001C564D"/>
    <w:rsid w:val="001C5843"/>
    <w:rsid w:val="001C5B44"/>
    <w:rsid w:val="001C64F5"/>
    <w:rsid w:val="001C70D9"/>
    <w:rsid w:val="001C7410"/>
    <w:rsid w:val="001D00B7"/>
    <w:rsid w:val="001D232E"/>
    <w:rsid w:val="001D272E"/>
    <w:rsid w:val="001D3315"/>
    <w:rsid w:val="001D3445"/>
    <w:rsid w:val="001D387F"/>
    <w:rsid w:val="001D3DAF"/>
    <w:rsid w:val="001D41E9"/>
    <w:rsid w:val="001D44AE"/>
    <w:rsid w:val="001D475A"/>
    <w:rsid w:val="001D4778"/>
    <w:rsid w:val="001D648D"/>
    <w:rsid w:val="001D69F5"/>
    <w:rsid w:val="001D710B"/>
    <w:rsid w:val="001D7A9D"/>
    <w:rsid w:val="001E008D"/>
    <w:rsid w:val="001E00A5"/>
    <w:rsid w:val="001E08AF"/>
    <w:rsid w:val="001E305F"/>
    <w:rsid w:val="001E307E"/>
    <w:rsid w:val="001E37B2"/>
    <w:rsid w:val="001E385F"/>
    <w:rsid w:val="001E3EF1"/>
    <w:rsid w:val="001E41F3"/>
    <w:rsid w:val="001E665F"/>
    <w:rsid w:val="001E6874"/>
    <w:rsid w:val="001E6903"/>
    <w:rsid w:val="001E72F1"/>
    <w:rsid w:val="001F265E"/>
    <w:rsid w:val="001F278C"/>
    <w:rsid w:val="001F32C1"/>
    <w:rsid w:val="001F6782"/>
    <w:rsid w:val="001F7222"/>
    <w:rsid w:val="001F7A09"/>
    <w:rsid w:val="00201AD2"/>
    <w:rsid w:val="00201C46"/>
    <w:rsid w:val="00202C0D"/>
    <w:rsid w:val="0020303D"/>
    <w:rsid w:val="002031EC"/>
    <w:rsid w:val="00203484"/>
    <w:rsid w:val="00203EB9"/>
    <w:rsid w:val="0020406A"/>
    <w:rsid w:val="002103D9"/>
    <w:rsid w:val="0021109F"/>
    <w:rsid w:val="002116CB"/>
    <w:rsid w:val="00211A02"/>
    <w:rsid w:val="00211C55"/>
    <w:rsid w:val="00213106"/>
    <w:rsid w:val="0021365D"/>
    <w:rsid w:val="002139C5"/>
    <w:rsid w:val="00213A45"/>
    <w:rsid w:val="0021568A"/>
    <w:rsid w:val="00215A51"/>
    <w:rsid w:val="00215A8A"/>
    <w:rsid w:val="00215C4F"/>
    <w:rsid w:val="002160EB"/>
    <w:rsid w:val="00217AFD"/>
    <w:rsid w:val="00217D46"/>
    <w:rsid w:val="00220403"/>
    <w:rsid w:val="0022084F"/>
    <w:rsid w:val="00220CAE"/>
    <w:rsid w:val="00220F46"/>
    <w:rsid w:val="0022141A"/>
    <w:rsid w:val="00222C84"/>
    <w:rsid w:val="0022305C"/>
    <w:rsid w:val="0022330B"/>
    <w:rsid w:val="002238BB"/>
    <w:rsid w:val="00223EB3"/>
    <w:rsid w:val="0022442B"/>
    <w:rsid w:val="00224BDB"/>
    <w:rsid w:val="00226F46"/>
    <w:rsid w:val="0022763A"/>
    <w:rsid w:val="00230ADC"/>
    <w:rsid w:val="002318E6"/>
    <w:rsid w:val="00232468"/>
    <w:rsid w:val="00233346"/>
    <w:rsid w:val="00233C9B"/>
    <w:rsid w:val="00233DEF"/>
    <w:rsid w:val="0023505C"/>
    <w:rsid w:val="00236DE4"/>
    <w:rsid w:val="002377B2"/>
    <w:rsid w:val="00240A43"/>
    <w:rsid w:val="00240AD6"/>
    <w:rsid w:val="00240F23"/>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31A2"/>
    <w:rsid w:val="00254480"/>
    <w:rsid w:val="00254B6A"/>
    <w:rsid w:val="00254F6A"/>
    <w:rsid w:val="00255CF2"/>
    <w:rsid w:val="00256EC3"/>
    <w:rsid w:val="0025782C"/>
    <w:rsid w:val="0026004D"/>
    <w:rsid w:val="002603DF"/>
    <w:rsid w:val="00263835"/>
    <w:rsid w:val="0026392A"/>
    <w:rsid w:val="00263B1E"/>
    <w:rsid w:val="002640DD"/>
    <w:rsid w:val="002647C6"/>
    <w:rsid w:val="002649C9"/>
    <w:rsid w:val="00265A42"/>
    <w:rsid w:val="00265C06"/>
    <w:rsid w:val="00265D89"/>
    <w:rsid w:val="00267C0A"/>
    <w:rsid w:val="00270FC5"/>
    <w:rsid w:val="00271D42"/>
    <w:rsid w:val="0027265C"/>
    <w:rsid w:val="00273934"/>
    <w:rsid w:val="00274748"/>
    <w:rsid w:val="00274A3E"/>
    <w:rsid w:val="00275725"/>
    <w:rsid w:val="00275993"/>
    <w:rsid w:val="00275B0D"/>
    <w:rsid w:val="00275D12"/>
    <w:rsid w:val="00276703"/>
    <w:rsid w:val="00276CFD"/>
    <w:rsid w:val="002770BB"/>
    <w:rsid w:val="00277269"/>
    <w:rsid w:val="00277E76"/>
    <w:rsid w:val="00277FB3"/>
    <w:rsid w:val="002819F2"/>
    <w:rsid w:val="00282919"/>
    <w:rsid w:val="00284373"/>
    <w:rsid w:val="00284BB9"/>
    <w:rsid w:val="00284D4D"/>
    <w:rsid w:val="00284FEB"/>
    <w:rsid w:val="00285127"/>
    <w:rsid w:val="002854F3"/>
    <w:rsid w:val="002860C4"/>
    <w:rsid w:val="00286AFC"/>
    <w:rsid w:val="00290250"/>
    <w:rsid w:val="00291692"/>
    <w:rsid w:val="002928E3"/>
    <w:rsid w:val="002929A1"/>
    <w:rsid w:val="00292A01"/>
    <w:rsid w:val="00293595"/>
    <w:rsid w:val="00293875"/>
    <w:rsid w:val="002945E3"/>
    <w:rsid w:val="00294F5A"/>
    <w:rsid w:val="0029537B"/>
    <w:rsid w:val="00296D26"/>
    <w:rsid w:val="002A0E00"/>
    <w:rsid w:val="002A110F"/>
    <w:rsid w:val="002A1883"/>
    <w:rsid w:val="002A1A9E"/>
    <w:rsid w:val="002A1ABD"/>
    <w:rsid w:val="002A1C4E"/>
    <w:rsid w:val="002A2873"/>
    <w:rsid w:val="002A38D2"/>
    <w:rsid w:val="002A659C"/>
    <w:rsid w:val="002A6B71"/>
    <w:rsid w:val="002A6BC4"/>
    <w:rsid w:val="002A6CFD"/>
    <w:rsid w:val="002A6F9C"/>
    <w:rsid w:val="002B0DF8"/>
    <w:rsid w:val="002B1C9F"/>
    <w:rsid w:val="002B1D67"/>
    <w:rsid w:val="002B2158"/>
    <w:rsid w:val="002B30CD"/>
    <w:rsid w:val="002B3B3A"/>
    <w:rsid w:val="002B5088"/>
    <w:rsid w:val="002B5741"/>
    <w:rsid w:val="002B5F61"/>
    <w:rsid w:val="002B5F71"/>
    <w:rsid w:val="002B60AA"/>
    <w:rsid w:val="002B6344"/>
    <w:rsid w:val="002B6421"/>
    <w:rsid w:val="002B769F"/>
    <w:rsid w:val="002C170E"/>
    <w:rsid w:val="002C248E"/>
    <w:rsid w:val="002C3042"/>
    <w:rsid w:val="002C3DD2"/>
    <w:rsid w:val="002C3DFA"/>
    <w:rsid w:val="002C5141"/>
    <w:rsid w:val="002C69F3"/>
    <w:rsid w:val="002C6C98"/>
    <w:rsid w:val="002C769B"/>
    <w:rsid w:val="002D06C1"/>
    <w:rsid w:val="002D0F2E"/>
    <w:rsid w:val="002D10AA"/>
    <w:rsid w:val="002D214E"/>
    <w:rsid w:val="002D2B9F"/>
    <w:rsid w:val="002D2D6A"/>
    <w:rsid w:val="002D2FD3"/>
    <w:rsid w:val="002D3BBE"/>
    <w:rsid w:val="002D5241"/>
    <w:rsid w:val="002D5B66"/>
    <w:rsid w:val="002D61CC"/>
    <w:rsid w:val="002D7011"/>
    <w:rsid w:val="002D76A3"/>
    <w:rsid w:val="002D76F0"/>
    <w:rsid w:val="002D78D0"/>
    <w:rsid w:val="002E0382"/>
    <w:rsid w:val="002E0AF9"/>
    <w:rsid w:val="002E0C4C"/>
    <w:rsid w:val="002E2CDE"/>
    <w:rsid w:val="002E44C6"/>
    <w:rsid w:val="002E472E"/>
    <w:rsid w:val="002E4A6C"/>
    <w:rsid w:val="002E503D"/>
    <w:rsid w:val="002E52D7"/>
    <w:rsid w:val="002E5C18"/>
    <w:rsid w:val="002E5C24"/>
    <w:rsid w:val="002E623C"/>
    <w:rsid w:val="002E694F"/>
    <w:rsid w:val="002E6B53"/>
    <w:rsid w:val="002E7289"/>
    <w:rsid w:val="002E7742"/>
    <w:rsid w:val="002F0CB2"/>
    <w:rsid w:val="002F2CFE"/>
    <w:rsid w:val="002F3001"/>
    <w:rsid w:val="002F40AE"/>
    <w:rsid w:val="002F4360"/>
    <w:rsid w:val="002F4AA2"/>
    <w:rsid w:val="002F5F36"/>
    <w:rsid w:val="002F6BE9"/>
    <w:rsid w:val="002F6C75"/>
    <w:rsid w:val="002F7300"/>
    <w:rsid w:val="002F7A6E"/>
    <w:rsid w:val="002F7BC1"/>
    <w:rsid w:val="00300B62"/>
    <w:rsid w:val="00300EC5"/>
    <w:rsid w:val="003015EE"/>
    <w:rsid w:val="00303558"/>
    <w:rsid w:val="00303608"/>
    <w:rsid w:val="00305409"/>
    <w:rsid w:val="003063D3"/>
    <w:rsid w:val="00306662"/>
    <w:rsid w:val="0030675C"/>
    <w:rsid w:val="00306761"/>
    <w:rsid w:val="0030688D"/>
    <w:rsid w:val="00306966"/>
    <w:rsid w:val="00306E0D"/>
    <w:rsid w:val="0030780E"/>
    <w:rsid w:val="003078BB"/>
    <w:rsid w:val="0031065B"/>
    <w:rsid w:val="003126D9"/>
    <w:rsid w:val="00314384"/>
    <w:rsid w:val="003148B1"/>
    <w:rsid w:val="003153BD"/>
    <w:rsid w:val="003158B4"/>
    <w:rsid w:val="0031737B"/>
    <w:rsid w:val="0032025B"/>
    <w:rsid w:val="00320734"/>
    <w:rsid w:val="00321345"/>
    <w:rsid w:val="00321A46"/>
    <w:rsid w:val="00321D25"/>
    <w:rsid w:val="0032219F"/>
    <w:rsid w:val="003230C2"/>
    <w:rsid w:val="003233DD"/>
    <w:rsid w:val="00323A6E"/>
    <w:rsid w:val="00323AD5"/>
    <w:rsid w:val="00324BEE"/>
    <w:rsid w:val="00324CF8"/>
    <w:rsid w:val="00324DC5"/>
    <w:rsid w:val="00325DB9"/>
    <w:rsid w:val="00325DBA"/>
    <w:rsid w:val="00326A77"/>
    <w:rsid w:val="00326BB1"/>
    <w:rsid w:val="0032796D"/>
    <w:rsid w:val="00327C6E"/>
    <w:rsid w:val="00330243"/>
    <w:rsid w:val="00330407"/>
    <w:rsid w:val="00330839"/>
    <w:rsid w:val="003315F8"/>
    <w:rsid w:val="00331728"/>
    <w:rsid w:val="0033298A"/>
    <w:rsid w:val="00332B22"/>
    <w:rsid w:val="003335FB"/>
    <w:rsid w:val="00333713"/>
    <w:rsid w:val="0033375E"/>
    <w:rsid w:val="00333BA8"/>
    <w:rsid w:val="0033487C"/>
    <w:rsid w:val="0033499C"/>
    <w:rsid w:val="003353A8"/>
    <w:rsid w:val="00335EDB"/>
    <w:rsid w:val="00336539"/>
    <w:rsid w:val="00336C8A"/>
    <w:rsid w:val="00336DAF"/>
    <w:rsid w:val="003371BE"/>
    <w:rsid w:val="00340042"/>
    <w:rsid w:val="003400ED"/>
    <w:rsid w:val="00340E06"/>
    <w:rsid w:val="00341D82"/>
    <w:rsid w:val="00342129"/>
    <w:rsid w:val="0034266B"/>
    <w:rsid w:val="00343526"/>
    <w:rsid w:val="00343A0A"/>
    <w:rsid w:val="00343B3A"/>
    <w:rsid w:val="00344065"/>
    <w:rsid w:val="00344167"/>
    <w:rsid w:val="00344200"/>
    <w:rsid w:val="00344369"/>
    <w:rsid w:val="00344408"/>
    <w:rsid w:val="003452E1"/>
    <w:rsid w:val="00345BE3"/>
    <w:rsid w:val="00345BFF"/>
    <w:rsid w:val="00346DBB"/>
    <w:rsid w:val="003474F5"/>
    <w:rsid w:val="003479DE"/>
    <w:rsid w:val="00347AFB"/>
    <w:rsid w:val="00347C1C"/>
    <w:rsid w:val="00350B51"/>
    <w:rsid w:val="00350CB7"/>
    <w:rsid w:val="0035163A"/>
    <w:rsid w:val="0035246B"/>
    <w:rsid w:val="0035288D"/>
    <w:rsid w:val="0035306A"/>
    <w:rsid w:val="003545FB"/>
    <w:rsid w:val="00354BB3"/>
    <w:rsid w:val="00355653"/>
    <w:rsid w:val="003561A2"/>
    <w:rsid w:val="00356372"/>
    <w:rsid w:val="00356399"/>
    <w:rsid w:val="003565D1"/>
    <w:rsid w:val="003572FC"/>
    <w:rsid w:val="0036026B"/>
    <w:rsid w:val="00360418"/>
    <w:rsid w:val="00360559"/>
    <w:rsid w:val="003609EF"/>
    <w:rsid w:val="00361564"/>
    <w:rsid w:val="00361E8D"/>
    <w:rsid w:val="0036231A"/>
    <w:rsid w:val="003623DF"/>
    <w:rsid w:val="00363E47"/>
    <w:rsid w:val="003645C6"/>
    <w:rsid w:val="003649E5"/>
    <w:rsid w:val="00365CC4"/>
    <w:rsid w:val="00366292"/>
    <w:rsid w:val="003668EC"/>
    <w:rsid w:val="00366D47"/>
    <w:rsid w:val="00367326"/>
    <w:rsid w:val="003679FB"/>
    <w:rsid w:val="00370F72"/>
    <w:rsid w:val="0037213B"/>
    <w:rsid w:val="00372B8F"/>
    <w:rsid w:val="003736DF"/>
    <w:rsid w:val="00374501"/>
    <w:rsid w:val="00374DD4"/>
    <w:rsid w:val="0037560D"/>
    <w:rsid w:val="0037582D"/>
    <w:rsid w:val="003761DD"/>
    <w:rsid w:val="003765B1"/>
    <w:rsid w:val="00380161"/>
    <w:rsid w:val="003808BC"/>
    <w:rsid w:val="0038104A"/>
    <w:rsid w:val="003810F2"/>
    <w:rsid w:val="00381FC2"/>
    <w:rsid w:val="00382D3B"/>
    <w:rsid w:val="0038362E"/>
    <w:rsid w:val="00383CF9"/>
    <w:rsid w:val="00383EB4"/>
    <w:rsid w:val="00384479"/>
    <w:rsid w:val="003848D7"/>
    <w:rsid w:val="00385B78"/>
    <w:rsid w:val="00386530"/>
    <w:rsid w:val="00386B8D"/>
    <w:rsid w:val="00386C37"/>
    <w:rsid w:val="0038777F"/>
    <w:rsid w:val="00387B46"/>
    <w:rsid w:val="00387CAF"/>
    <w:rsid w:val="00390302"/>
    <w:rsid w:val="00390D12"/>
    <w:rsid w:val="00391702"/>
    <w:rsid w:val="00393073"/>
    <w:rsid w:val="00393494"/>
    <w:rsid w:val="00393BED"/>
    <w:rsid w:val="00393CC8"/>
    <w:rsid w:val="003945C2"/>
    <w:rsid w:val="00394669"/>
    <w:rsid w:val="00394C17"/>
    <w:rsid w:val="00396AF4"/>
    <w:rsid w:val="00396DE1"/>
    <w:rsid w:val="00397192"/>
    <w:rsid w:val="0039761E"/>
    <w:rsid w:val="0039784C"/>
    <w:rsid w:val="003978E0"/>
    <w:rsid w:val="0039792B"/>
    <w:rsid w:val="003A0258"/>
    <w:rsid w:val="003A045A"/>
    <w:rsid w:val="003A11AC"/>
    <w:rsid w:val="003A21C5"/>
    <w:rsid w:val="003A3261"/>
    <w:rsid w:val="003A33A8"/>
    <w:rsid w:val="003A48B3"/>
    <w:rsid w:val="003A56C9"/>
    <w:rsid w:val="003A6EBD"/>
    <w:rsid w:val="003A7623"/>
    <w:rsid w:val="003B0886"/>
    <w:rsid w:val="003B0D7C"/>
    <w:rsid w:val="003B0D85"/>
    <w:rsid w:val="003B0E9F"/>
    <w:rsid w:val="003B117A"/>
    <w:rsid w:val="003B1443"/>
    <w:rsid w:val="003B1752"/>
    <w:rsid w:val="003B322F"/>
    <w:rsid w:val="003B3A0F"/>
    <w:rsid w:val="003B3EA9"/>
    <w:rsid w:val="003B4F34"/>
    <w:rsid w:val="003B5343"/>
    <w:rsid w:val="003B577C"/>
    <w:rsid w:val="003B6B9B"/>
    <w:rsid w:val="003B74BE"/>
    <w:rsid w:val="003B7E8A"/>
    <w:rsid w:val="003C1030"/>
    <w:rsid w:val="003C1189"/>
    <w:rsid w:val="003C145A"/>
    <w:rsid w:val="003C1E93"/>
    <w:rsid w:val="003C2144"/>
    <w:rsid w:val="003C216E"/>
    <w:rsid w:val="003C2233"/>
    <w:rsid w:val="003C3932"/>
    <w:rsid w:val="003C3B0E"/>
    <w:rsid w:val="003C42E0"/>
    <w:rsid w:val="003C45E1"/>
    <w:rsid w:val="003C5047"/>
    <w:rsid w:val="003C6206"/>
    <w:rsid w:val="003C67B4"/>
    <w:rsid w:val="003C6ACB"/>
    <w:rsid w:val="003C719B"/>
    <w:rsid w:val="003C73B9"/>
    <w:rsid w:val="003C7AAA"/>
    <w:rsid w:val="003D00CD"/>
    <w:rsid w:val="003D14D6"/>
    <w:rsid w:val="003D1A32"/>
    <w:rsid w:val="003D1D42"/>
    <w:rsid w:val="003D23CB"/>
    <w:rsid w:val="003D379A"/>
    <w:rsid w:val="003D3DF8"/>
    <w:rsid w:val="003D3F86"/>
    <w:rsid w:val="003D45EB"/>
    <w:rsid w:val="003D4A90"/>
    <w:rsid w:val="003D4FAB"/>
    <w:rsid w:val="003D5459"/>
    <w:rsid w:val="003D63A6"/>
    <w:rsid w:val="003D66C0"/>
    <w:rsid w:val="003D6C7C"/>
    <w:rsid w:val="003D6E21"/>
    <w:rsid w:val="003D71C1"/>
    <w:rsid w:val="003D736C"/>
    <w:rsid w:val="003E0286"/>
    <w:rsid w:val="003E0392"/>
    <w:rsid w:val="003E1A36"/>
    <w:rsid w:val="003E1E56"/>
    <w:rsid w:val="003E1EC7"/>
    <w:rsid w:val="003E2112"/>
    <w:rsid w:val="003E4ACE"/>
    <w:rsid w:val="003E535E"/>
    <w:rsid w:val="003E57DE"/>
    <w:rsid w:val="003E61C3"/>
    <w:rsid w:val="003E6767"/>
    <w:rsid w:val="003E67C5"/>
    <w:rsid w:val="003E70E0"/>
    <w:rsid w:val="003F0657"/>
    <w:rsid w:val="003F13FB"/>
    <w:rsid w:val="003F1E2F"/>
    <w:rsid w:val="003F1EF3"/>
    <w:rsid w:val="003F20C7"/>
    <w:rsid w:val="003F24E5"/>
    <w:rsid w:val="003F3D38"/>
    <w:rsid w:val="003F46EB"/>
    <w:rsid w:val="003F54CE"/>
    <w:rsid w:val="003F5BC7"/>
    <w:rsid w:val="003F63D0"/>
    <w:rsid w:val="003F6A98"/>
    <w:rsid w:val="003F702B"/>
    <w:rsid w:val="003F7456"/>
    <w:rsid w:val="003F76F6"/>
    <w:rsid w:val="003F7AEE"/>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5C54"/>
    <w:rsid w:val="00406F66"/>
    <w:rsid w:val="0040748C"/>
    <w:rsid w:val="00407606"/>
    <w:rsid w:val="0041005F"/>
    <w:rsid w:val="00410371"/>
    <w:rsid w:val="00410B8B"/>
    <w:rsid w:val="00410E80"/>
    <w:rsid w:val="0041108B"/>
    <w:rsid w:val="004112CA"/>
    <w:rsid w:val="00411989"/>
    <w:rsid w:val="00411A68"/>
    <w:rsid w:val="004126A3"/>
    <w:rsid w:val="00412C4A"/>
    <w:rsid w:val="0041304B"/>
    <w:rsid w:val="00413BCA"/>
    <w:rsid w:val="00413E60"/>
    <w:rsid w:val="00414305"/>
    <w:rsid w:val="0041561D"/>
    <w:rsid w:val="0041563C"/>
    <w:rsid w:val="00415909"/>
    <w:rsid w:val="00416A1C"/>
    <w:rsid w:val="00416AD6"/>
    <w:rsid w:val="004173CA"/>
    <w:rsid w:val="004173FA"/>
    <w:rsid w:val="00417DE3"/>
    <w:rsid w:val="00421920"/>
    <w:rsid w:val="00421AD7"/>
    <w:rsid w:val="00421BBF"/>
    <w:rsid w:val="004229D0"/>
    <w:rsid w:val="00422E40"/>
    <w:rsid w:val="0042325F"/>
    <w:rsid w:val="00423C43"/>
    <w:rsid w:val="00423F30"/>
    <w:rsid w:val="004242F1"/>
    <w:rsid w:val="00424D06"/>
    <w:rsid w:val="00424FAF"/>
    <w:rsid w:val="00425872"/>
    <w:rsid w:val="00426F91"/>
    <w:rsid w:val="00432651"/>
    <w:rsid w:val="00434350"/>
    <w:rsid w:val="004355D8"/>
    <w:rsid w:val="00435ECF"/>
    <w:rsid w:val="00435EE1"/>
    <w:rsid w:val="00436215"/>
    <w:rsid w:val="00436811"/>
    <w:rsid w:val="004373A6"/>
    <w:rsid w:val="004401D6"/>
    <w:rsid w:val="004403D9"/>
    <w:rsid w:val="00440968"/>
    <w:rsid w:val="004409BF"/>
    <w:rsid w:val="00441559"/>
    <w:rsid w:val="004422E9"/>
    <w:rsid w:val="00442333"/>
    <w:rsid w:val="00443889"/>
    <w:rsid w:val="00444375"/>
    <w:rsid w:val="004445AF"/>
    <w:rsid w:val="00444C6F"/>
    <w:rsid w:val="00445E2B"/>
    <w:rsid w:val="00446DD5"/>
    <w:rsid w:val="00447AC7"/>
    <w:rsid w:val="00447CAE"/>
    <w:rsid w:val="00447D50"/>
    <w:rsid w:val="00450AD5"/>
    <w:rsid w:val="00451031"/>
    <w:rsid w:val="00451D9D"/>
    <w:rsid w:val="0045246C"/>
    <w:rsid w:val="00452DCE"/>
    <w:rsid w:val="00452E0E"/>
    <w:rsid w:val="00453367"/>
    <w:rsid w:val="00453E69"/>
    <w:rsid w:val="004548A6"/>
    <w:rsid w:val="00454DB1"/>
    <w:rsid w:val="00455986"/>
    <w:rsid w:val="004564ED"/>
    <w:rsid w:val="00456913"/>
    <w:rsid w:val="0046033D"/>
    <w:rsid w:val="00460C63"/>
    <w:rsid w:val="0046104E"/>
    <w:rsid w:val="00461FE9"/>
    <w:rsid w:val="004648BB"/>
    <w:rsid w:val="00464F89"/>
    <w:rsid w:val="0046625A"/>
    <w:rsid w:val="00466547"/>
    <w:rsid w:val="00466E2B"/>
    <w:rsid w:val="00466E9D"/>
    <w:rsid w:val="004671CA"/>
    <w:rsid w:val="004673FD"/>
    <w:rsid w:val="00467C04"/>
    <w:rsid w:val="004705FC"/>
    <w:rsid w:val="00471669"/>
    <w:rsid w:val="00472076"/>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90038"/>
    <w:rsid w:val="004902A5"/>
    <w:rsid w:val="0049038E"/>
    <w:rsid w:val="0049195E"/>
    <w:rsid w:val="004950F3"/>
    <w:rsid w:val="0049525C"/>
    <w:rsid w:val="00495C8F"/>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0EBF"/>
    <w:rsid w:val="004B1BDB"/>
    <w:rsid w:val="004B23A0"/>
    <w:rsid w:val="004B2653"/>
    <w:rsid w:val="004B311E"/>
    <w:rsid w:val="004B3611"/>
    <w:rsid w:val="004B40D3"/>
    <w:rsid w:val="004B4940"/>
    <w:rsid w:val="004B4B45"/>
    <w:rsid w:val="004B4E67"/>
    <w:rsid w:val="004B5934"/>
    <w:rsid w:val="004B75B7"/>
    <w:rsid w:val="004C0061"/>
    <w:rsid w:val="004C15EC"/>
    <w:rsid w:val="004C1703"/>
    <w:rsid w:val="004C23A7"/>
    <w:rsid w:val="004C4675"/>
    <w:rsid w:val="004C68D9"/>
    <w:rsid w:val="004C744C"/>
    <w:rsid w:val="004D153E"/>
    <w:rsid w:val="004D1DF3"/>
    <w:rsid w:val="004D3E04"/>
    <w:rsid w:val="004D4109"/>
    <w:rsid w:val="004D4936"/>
    <w:rsid w:val="004D499B"/>
    <w:rsid w:val="004D4C73"/>
    <w:rsid w:val="004D627E"/>
    <w:rsid w:val="004D716B"/>
    <w:rsid w:val="004D76E7"/>
    <w:rsid w:val="004D76FE"/>
    <w:rsid w:val="004D7711"/>
    <w:rsid w:val="004D7BC4"/>
    <w:rsid w:val="004D7C52"/>
    <w:rsid w:val="004E06BD"/>
    <w:rsid w:val="004E0B75"/>
    <w:rsid w:val="004E15DF"/>
    <w:rsid w:val="004E1B7D"/>
    <w:rsid w:val="004E1BC8"/>
    <w:rsid w:val="004E1C38"/>
    <w:rsid w:val="004E1D6B"/>
    <w:rsid w:val="004E233C"/>
    <w:rsid w:val="004E36D5"/>
    <w:rsid w:val="004E41CC"/>
    <w:rsid w:val="004E5656"/>
    <w:rsid w:val="004E59E6"/>
    <w:rsid w:val="004E5D28"/>
    <w:rsid w:val="004E5EFE"/>
    <w:rsid w:val="004E6406"/>
    <w:rsid w:val="004E65FE"/>
    <w:rsid w:val="004E6A29"/>
    <w:rsid w:val="004E73AD"/>
    <w:rsid w:val="004F00F5"/>
    <w:rsid w:val="004F0282"/>
    <w:rsid w:val="004F074D"/>
    <w:rsid w:val="004F117B"/>
    <w:rsid w:val="004F14B7"/>
    <w:rsid w:val="004F1605"/>
    <w:rsid w:val="004F1F42"/>
    <w:rsid w:val="004F3CDB"/>
    <w:rsid w:val="004F3E3E"/>
    <w:rsid w:val="004F4812"/>
    <w:rsid w:val="004F490B"/>
    <w:rsid w:val="004F4FE3"/>
    <w:rsid w:val="004F68C3"/>
    <w:rsid w:val="004F6D39"/>
    <w:rsid w:val="00500610"/>
    <w:rsid w:val="005007BB"/>
    <w:rsid w:val="0050097B"/>
    <w:rsid w:val="00500AB0"/>
    <w:rsid w:val="00501C4F"/>
    <w:rsid w:val="005021CC"/>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1CC3"/>
    <w:rsid w:val="00512232"/>
    <w:rsid w:val="00512266"/>
    <w:rsid w:val="00512FC3"/>
    <w:rsid w:val="0051344D"/>
    <w:rsid w:val="00513C47"/>
    <w:rsid w:val="005141D9"/>
    <w:rsid w:val="00514A70"/>
    <w:rsid w:val="0051580D"/>
    <w:rsid w:val="00515875"/>
    <w:rsid w:val="0051626E"/>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5D92"/>
    <w:rsid w:val="00526EB6"/>
    <w:rsid w:val="0052738F"/>
    <w:rsid w:val="0052777B"/>
    <w:rsid w:val="00527DEC"/>
    <w:rsid w:val="00527DEE"/>
    <w:rsid w:val="005305E2"/>
    <w:rsid w:val="00531075"/>
    <w:rsid w:val="00532067"/>
    <w:rsid w:val="00532453"/>
    <w:rsid w:val="00532667"/>
    <w:rsid w:val="005329DF"/>
    <w:rsid w:val="00532EFD"/>
    <w:rsid w:val="005338AF"/>
    <w:rsid w:val="00533C9A"/>
    <w:rsid w:val="00533CE1"/>
    <w:rsid w:val="00535E8C"/>
    <w:rsid w:val="005362DE"/>
    <w:rsid w:val="00536424"/>
    <w:rsid w:val="00536B2F"/>
    <w:rsid w:val="00541408"/>
    <w:rsid w:val="00542079"/>
    <w:rsid w:val="00542823"/>
    <w:rsid w:val="00542A4D"/>
    <w:rsid w:val="00542D46"/>
    <w:rsid w:val="0054303C"/>
    <w:rsid w:val="0054383D"/>
    <w:rsid w:val="00543A13"/>
    <w:rsid w:val="00543F5C"/>
    <w:rsid w:val="005443E5"/>
    <w:rsid w:val="00544515"/>
    <w:rsid w:val="0054538D"/>
    <w:rsid w:val="0054579C"/>
    <w:rsid w:val="00545871"/>
    <w:rsid w:val="00545A5A"/>
    <w:rsid w:val="00545B10"/>
    <w:rsid w:val="00545EDB"/>
    <w:rsid w:val="00545F54"/>
    <w:rsid w:val="005467B1"/>
    <w:rsid w:val="00547111"/>
    <w:rsid w:val="00547228"/>
    <w:rsid w:val="0055062D"/>
    <w:rsid w:val="005507CD"/>
    <w:rsid w:val="0055142F"/>
    <w:rsid w:val="00551547"/>
    <w:rsid w:val="00551591"/>
    <w:rsid w:val="00551DCC"/>
    <w:rsid w:val="00551FB5"/>
    <w:rsid w:val="0055245A"/>
    <w:rsid w:val="00557C67"/>
    <w:rsid w:val="00560A86"/>
    <w:rsid w:val="00561EAD"/>
    <w:rsid w:val="005624FB"/>
    <w:rsid w:val="00562E57"/>
    <w:rsid w:val="00562EF6"/>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4D0A"/>
    <w:rsid w:val="0057710E"/>
    <w:rsid w:val="005775A7"/>
    <w:rsid w:val="00581903"/>
    <w:rsid w:val="00581B71"/>
    <w:rsid w:val="0058344B"/>
    <w:rsid w:val="005849FA"/>
    <w:rsid w:val="00584C35"/>
    <w:rsid w:val="00585090"/>
    <w:rsid w:val="00586145"/>
    <w:rsid w:val="00586231"/>
    <w:rsid w:val="00586A35"/>
    <w:rsid w:val="00586F23"/>
    <w:rsid w:val="00587FE0"/>
    <w:rsid w:val="00590633"/>
    <w:rsid w:val="00590F00"/>
    <w:rsid w:val="00591A05"/>
    <w:rsid w:val="00591EC8"/>
    <w:rsid w:val="00591F61"/>
    <w:rsid w:val="0059267F"/>
    <w:rsid w:val="0059293E"/>
    <w:rsid w:val="00592D74"/>
    <w:rsid w:val="00593B58"/>
    <w:rsid w:val="00593DB0"/>
    <w:rsid w:val="005944CF"/>
    <w:rsid w:val="00594642"/>
    <w:rsid w:val="005948BD"/>
    <w:rsid w:val="00594B08"/>
    <w:rsid w:val="00597BE7"/>
    <w:rsid w:val="005A11EE"/>
    <w:rsid w:val="005A12FC"/>
    <w:rsid w:val="005A1D07"/>
    <w:rsid w:val="005A2222"/>
    <w:rsid w:val="005A2363"/>
    <w:rsid w:val="005A298E"/>
    <w:rsid w:val="005A37E0"/>
    <w:rsid w:val="005A3941"/>
    <w:rsid w:val="005A4251"/>
    <w:rsid w:val="005A4DFE"/>
    <w:rsid w:val="005A4E1E"/>
    <w:rsid w:val="005A539B"/>
    <w:rsid w:val="005A5917"/>
    <w:rsid w:val="005A5BCB"/>
    <w:rsid w:val="005A670F"/>
    <w:rsid w:val="005A7A89"/>
    <w:rsid w:val="005A7C4B"/>
    <w:rsid w:val="005A7C88"/>
    <w:rsid w:val="005B007D"/>
    <w:rsid w:val="005B024F"/>
    <w:rsid w:val="005B1657"/>
    <w:rsid w:val="005B224C"/>
    <w:rsid w:val="005B2301"/>
    <w:rsid w:val="005B2670"/>
    <w:rsid w:val="005B36F1"/>
    <w:rsid w:val="005B378A"/>
    <w:rsid w:val="005B4C98"/>
    <w:rsid w:val="005B4FB2"/>
    <w:rsid w:val="005B51E3"/>
    <w:rsid w:val="005B5254"/>
    <w:rsid w:val="005B52C0"/>
    <w:rsid w:val="005B5457"/>
    <w:rsid w:val="005B56B6"/>
    <w:rsid w:val="005B64B9"/>
    <w:rsid w:val="005B6735"/>
    <w:rsid w:val="005B67AB"/>
    <w:rsid w:val="005C0739"/>
    <w:rsid w:val="005C0A67"/>
    <w:rsid w:val="005C0C43"/>
    <w:rsid w:val="005C1B3A"/>
    <w:rsid w:val="005C1F70"/>
    <w:rsid w:val="005C1FD0"/>
    <w:rsid w:val="005C241D"/>
    <w:rsid w:val="005C28A8"/>
    <w:rsid w:val="005C3123"/>
    <w:rsid w:val="005C46ED"/>
    <w:rsid w:val="005C4B39"/>
    <w:rsid w:val="005C65DE"/>
    <w:rsid w:val="005C6786"/>
    <w:rsid w:val="005C7099"/>
    <w:rsid w:val="005D047D"/>
    <w:rsid w:val="005D0677"/>
    <w:rsid w:val="005D0949"/>
    <w:rsid w:val="005D1104"/>
    <w:rsid w:val="005D246F"/>
    <w:rsid w:val="005D24A8"/>
    <w:rsid w:val="005D3577"/>
    <w:rsid w:val="005D3D29"/>
    <w:rsid w:val="005D3D84"/>
    <w:rsid w:val="005D4046"/>
    <w:rsid w:val="005D4E65"/>
    <w:rsid w:val="005D5DDE"/>
    <w:rsid w:val="005D62AC"/>
    <w:rsid w:val="005D681E"/>
    <w:rsid w:val="005D6EF2"/>
    <w:rsid w:val="005D773B"/>
    <w:rsid w:val="005D7840"/>
    <w:rsid w:val="005E00D5"/>
    <w:rsid w:val="005E0F8F"/>
    <w:rsid w:val="005E119B"/>
    <w:rsid w:val="005E11AB"/>
    <w:rsid w:val="005E225F"/>
    <w:rsid w:val="005E2C31"/>
    <w:rsid w:val="005E2C44"/>
    <w:rsid w:val="005E2C68"/>
    <w:rsid w:val="005E3870"/>
    <w:rsid w:val="005E3DC9"/>
    <w:rsid w:val="005E3FDF"/>
    <w:rsid w:val="005E49F8"/>
    <w:rsid w:val="005E4F37"/>
    <w:rsid w:val="005E5990"/>
    <w:rsid w:val="005E5F90"/>
    <w:rsid w:val="005E6D77"/>
    <w:rsid w:val="005E7296"/>
    <w:rsid w:val="005F03EB"/>
    <w:rsid w:val="005F09A4"/>
    <w:rsid w:val="005F0ECC"/>
    <w:rsid w:val="005F1494"/>
    <w:rsid w:val="005F14E8"/>
    <w:rsid w:val="005F1CD4"/>
    <w:rsid w:val="005F1D56"/>
    <w:rsid w:val="005F3B6E"/>
    <w:rsid w:val="005F3DD8"/>
    <w:rsid w:val="005F4283"/>
    <w:rsid w:val="005F44B3"/>
    <w:rsid w:val="005F4C70"/>
    <w:rsid w:val="005F4E34"/>
    <w:rsid w:val="005F580B"/>
    <w:rsid w:val="005F60C0"/>
    <w:rsid w:val="005F6366"/>
    <w:rsid w:val="005F665B"/>
    <w:rsid w:val="005F74B3"/>
    <w:rsid w:val="005F78C9"/>
    <w:rsid w:val="006009C4"/>
    <w:rsid w:val="00600F4E"/>
    <w:rsid w:val="006012D0"/>
    <w:rsid w:val="00601368"/>
    <w:rsid w:val="006015CA"/>
    <w:rsid w:val="00601873"/>
    <w:rsid w:val="006022D8"/>
    <w:rsid w:val="00604FBF"/>
    <w:rsid w:val="00605137"/>
    <w:rsid w:val="00605643"/>
    <w:rsid w:val="00606EE9"/>
    <w:rsid w:val="00606EFA"/>
    <w:rsid w:val="0060768D"/>
    <w:rsid w:val="00607D03"/>
    <w:rsid w:val="00610791"/>
    <w:rsid w:val="00610A7C"/>
    <w:rsid w:val="0061253A"/>
    <w:rsid w:val="00612F2D"/>
    <w:rsid w:val="0061371E"/>
    <w:rsid w:val="00613BB4"/>
    <w:rsid w:val="0061416E"/>
    <w:rsid w:val="00614450"/>
    <w:rsid w:val="00615516"/>
    <w:rsid w:val="0061641C"/>
    <w:rsid w:val="00616D07"/>
    <w:rsid w:val="00616FFC"/>
    <w:rsid w:val="00621188"/>
    <w:rsid w:val="00621399"/>
    <w:rsid w:val="006215B4"/>
    <w:rsid w:val="006216AA"/>
    <w:rsid w:val="0062192A"/>
    <w:rsid w:val="00622359"/>
    <w:rsid w:val="00622822"/>
    <w:rsid w:val="006229CF"/>
    <w:rsid w:val="006234CE"/>
    <w:rsid w:val="00623AE9"/>
    <w:rsid w:val="006249F8"/>
    <w:rsid w:val="006257ED"/>
    <w:rsid w:val="00626908"/>
    <w:rsid w:val="00626DE7"/>
    <w:rsid w:val="006277B9"/>
    <w:rsid w:val="00630618"/>
    <w:rsid w:val="006314C5"/>
    <w:rsid w:val="006314EA"/>
    <w:rsid w:val="0063186A"/>
    <w:rsid w:val="006319E8"/>
    <w:rsid w:val="00632669"/>
    <w:rsid w:val="006328E9"/>
    <w:rsid w:val="00633238"/>
    <w:rsid w:val="00633E4E"/>
    <w:rsid w:val="00634F2C"/>
    <w:rsid w:val="00635786"/>
    <w:rsid w:val="00635CF2"/>
    <w:rsid w:val="00635D66"/>
    <w:rsid w:val="006362D3"/>
    <w:rsid w:val="00636E88"/>
    <w:rsid w:val="0063710B"/>
    <w:rsid w:val="00637A5A"/>
    <w:rsid w:val="006410ED"/>
    <w:rsid w:val="00641C33"/>
    <w:rsid w:val="006436B8"/>
    <w:rsid w:val="006446B6"/>
    <w:rsid w:val="00644B6D"/>
    <w:rsid w:val="00644FC1"/>
    <w:rsid w:val="00645FDC"/>
    <w:rsid w:val="0064685A"/>
    <w:rsid w:val="006472AD"/>
    <w:rsid w:val="00650DCE"/>
    <w:rsid w:val="00650FD0"/>
    <w:rsid w:val="00651043"/>
    <w:rsid w:val="0065117E"/>
    <w:rsid w:val="00651FA1"/>
    <w:rsid w:val="00653D97"/>
    <w:rsid w:val="00653DE4"/>
    <w:rsid w:val="0065414F"/>
    <w:rsid w:val="006548AF"/>
    <w:rsid w:val="00655718"/>
    <w:rsid w:val="006557C3"/>
    <w:rsid w:val="00655D88"/>
    <w:rsid w:val="00655FDE"/>
    <w:rsid w:val="0065632D"/>
    <w:rsid w:val="00660008"/>
    <w:rsid w:val="0066071D"/>
    <w:rsid w:val="00660D28"/>
    <w:rsid w:val="00661323"/>
    <w:rsid w:val="0066217E"/>
    <w:rsid w:val="0066384B"/>
    <w:rsid w:val="00663932"/>
    <w:rsid w:val="00663FFF"/>
    <w:rsid w:val="006640A1"/>
    <w:rsid w:val="0066469A"/>
    <w:rsid w:val="00665928"/>
    <w:rsid w:val="00665C47"/>
    <w:rsid w:val="00665E49"/>
    <w:rsid w:val="00666332"/>
    <w:rsid w:val="006673B2"/>
    <w:rsid w:val="00667AE8"/>
    <w:rsid w:val="00667E4C"/>
    <w:rsid w:val="00670704"/>
    <w:rsid w:val="00670E04"/>
    <w:rsid w:val="00670FA3"/>
    <w:rsid w:val="006740FD"/>
    <w:rsid w:val="006748F7"/>
    <w:rsid w:val="00675603"/>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223"/>
    <w:rsid w:val="00690450"/>
    <w:rsid w:val="00690691"/>
    <w:rsid w:val="00691F15"/>
    <w:rsid w:val="006927F4"/>
    <w:rsid w:val="006928B8"/>
    <w:rsid w:val="0069308F"/>
    <w:rsid w:val="0069379F"/>
    <w:rsid w:val="00693CFA"/>
    <w:rsid w:val="00693FB7"/>
    <w:rsid w:val="006940F1"/>
    <w:rsid w:val="00694A16"/>
    <w:rsid w:val="00694E9E"/>
    <w:rsid w:val="0069546F"/>
    <w:rsid w:val="00695808"/>
    <w:rsid w:val="00696135"/>
    <w:rsid w:val="00696282"/>
    <w:rsid w:val="006970AD"/>
    <w:rsid w:val="006A054D"/>
    <w:rsid w:val="006A1549"/>
    <w:rsid w:val="006A22DE"/>
    <w:rsid w:val="006A4153"/>
    <w:rsid w:val="006A47F8"/>
    <w:rsid w:val="006A5717"/>
    <w:rsid w:val="006A60B1"/>
    <w:rsid w:val="006A6F05"/>
    <w:rsid w:val="006B04ED"/>
    <w:rsid w:val="006B0675"/>
    <w:rsid w:val="006B0E1E"/>
    <w:rsid w:val="006B11D7"/>
    <w:rsid w:val="006B1B60"/>
    <w:rsid w:val="006B1CAB"/>
    <w:rsid w:val="006B22FA"/>
    <w:rsid w:val="006B2E9F"/>
    <w:rsid w:val="006B3543"/>
    <w:rsid w:val="006B3963"/>
    <w:rsid w:val="006B3971"/>
    <w:rsid w:val="006B44B5"/>
    <w:rsid w:val="006B46FB"/>
    <w:rsid w:val="006B47DA"/>
    <w:rsid w:val="006B4FDA"/>
    <w:rsid w:val="006B5931"/>
    <w:rsid w:val="006B6B25"/>
    <w:rsid w:val="006B75A7"/>
    <w:rsid w:val="006B77D7"/>
    <w:rsid w:val="006B7DB0"/>
    <w:rsid w:val="006C02E5"/>
    <w:rsid w:val="006C0498"/>
    <w:rsid w:val="006C16BE"/>
    <w:rsid w:val="006C1A4E"/>
    <w:rsid w:val="006C206C"/>
    <w:rsid w:val="006C21B3"/>
    <w:rsid w:val="006C22B1"/>
    <w:rsid w:val="006C2322"/>
    <w:rsid w:val="006C287D"/>
    <w:rsid w:val="006C3205"/>
    <w:rsid w:val="006C4538"/>
    <w:rsid w:val="006C4A24"/>
    <w:rsid w:val="006C4B23"/>
    <w:rsid w:val="006C4F9F"/>
    <w:rsid w:val="006C548C"/>
    <w:rsid w:val="006C54C5"/>
    <w:rsid w:val="006C570C"/>
    <w:rsid w:val="006C57BF"/>
    <w:rsid w:val="006C5CF2"/>
    <w:rsid w:val="006C680D"/>
    <w:rsid w:val="006C778A"/>
    <w:rsid w:val="006C783C"/>
    <w:rsid w:val="006D05C8"/>
    <w:rsid w:val="006D2291"/>
    <w:rsid w:val="006D2366"/>
    <w:rsid w:val="006D2E28"/>
    <w:rsid w:val="006D49E6"/>
    <w:rsid w:val="006D5414"/>
    <w:rsid w:val="006D60F9"/>
    <w:rsid w:val="006D6280"/>
    <w:rsid w:val="006D673F"/>
    <w:rsid w:val="006D7CAF"/>
    <w:rsid w:val="006D7EFD"/>
    <w:rsid w:val="006D7F85"/>
    <w:rsid w:val="006E0AE4"/>
    <w:rsid w:val="006E11AD"/>
    <w:rsid w:val="006E1B91"/>
    <w:rsid w:val="006E1C34"/>
    <w:rsid w:val="006E1ED2"/>
    <w:rsid w:val="006E21FB"/>
    <w:rsid w:val="006E22A2"/>
    <w:rsid w:val="006E255D"/>
    <w:rsid w:val="006E25D4"/>
    <w:rsid w:val="006E342C"/>
    <w:rsid w:val="006E3644"/>
    <w:rsid w:val="006E3A5D"/>
    <w:rsid w:val="006E41B8"/>
    <w:rsid w:val="006E41CD"/>
    <w:rsid w:val="006E45C4"/>
    <w:rsid w:val="006E4BAE"/>
    <w:rsid w:val="006E614E"/>
    <w:rsid w:val="006E64D8"/>
    <w:rsid w:val="006E6915"/>
    <w:rsid w:val="006E71FB"/>
    <w:rsid w:val="006E7A0E"/>
    <w:rsid w:val="006E7ACA"/>
    <w:rsid w:val="006E7DA3"/>
    <w:rsid w:val="006F03C3"/>
    <w:rsid w:val="006F092D"/>
    <w:rsid w:val="006F0B7E"/>
    <w:rsid w:val="006F0E18"/>
    <w:rsid w:val="006F0E32"/>
    <w:rsid w:val="006F0F21"/>
    <w:rsid w:val="006F1DB4"/>
    <w:rsid w:val="006F4500"/>
    <w:rsid w:val="006F4DD0"/>
    <w:rsid w:val="006F5CA0"/>
    <w:rsid w:val="006F5F2F"/>
    <w:rsid w:val="006F692F"/>
    <w:rsid w:val="006F6EC4"/>
    <w:rsid w:val="006F759D"/>
    <w:rsid w:val="006F76F6"/>
    <w:rsid w:val="006F7859"/>
    <w:rsid w:val="007006DC"/>
    <w:rsid w:val="00701823"/>
    <w:rsid w:val="00702750"/>
    <w:rsid w:val="0070318D"/>
    <w:rsid w:val="007032DA"/>
    <w:rsid w:val="007043E0"/>
    <w:rsid w:val="0070460A"/>
    <w:rsid w:val="00704CF5"/>
    <w:rsid w:val="00705C09"/>
    <w:rsid w:val="00706586"/>
    <w:rsid w:val="007070A0"/>
    <w:rsid w:val="007075DF"/>
    <w:rsid w:val="00710EB0"/>
    <w:rsid w:val="007126A8"/>
    <w:rsid w:val="007126C0"/>
    <w:rsid w:val="00712D72"/>
    <w:rsid w:val="00712EF7"/>
    <w:rsid w:val="00713148"/>
    <w:rsid w:val="00713249"/>
    <w:rsid w:val="0071334F"/>
    <w:rsid w:val="007133B9"/>
    <w:rsid w:val="0071393C"/>
    <w:rsid w:val="0071417C"/>
    <w:rsid w:val="007144C3"/>
    <w:rsid w:val="007154A1"/>
    <w:rsid w:val="00716CCF"/>
    <w:rsid w:val="00717AF1"/>
    <w:rsid w:val="00717DF7"/>
    <w:rsid w:val="00720573"/>
    <w:rsid w:val="00720DAC"/>
    <w:rsid w:val="00722DA6"/>
    <w:rsid w:val="0072307D"/>
    <w:rsid w:val="00723449"/>
    <w:rsid w:val="00724060"/>
    <w:rsid w:val="007243B4"/>
    <w:rsid w:val="007277B4"/>
    <w:rsid w:val="00730B1D"/>
    <w:rsid w:val="0073160A"/>
    <w:rsid w:val="00731EE6"/>
    <w:rsid w:val="007320F1"/>
    <w:rsid w:val="0073238F"/>
    <w:rsid w:val="007325BE"/>
    <w:rsid w:val="007327FE"/>
    <w:rsid w:val="0073342A"/>
    <w:rsid w:val="00733C2E"/>
    <w:rsid w:val="00734355"/>
    <w:rsid w:val="0073517D"/>
    <w:rsid w:val="00735403"/>
    <w:rsid w:val="007358FA"/>
    <w:rsid w:val="00736529"/>
    <w:rsid w:val="00740DDC"/>
    <w:rsid w:val="00741145"/>
    <w:rsid w:val="007429F0"/>
    <w:rsid w:val="00743383"/>
    <w:rsid w:val="00743A80"/>
    <w:rsid w:val="00744363"/>
    <w:rsid w:val="00744374"/>
    <w:rsid w:val="007449A1"/>
    <w:rsid w:val="00745535"/>
    <w:rsid w:val="0074569A"/>
    <w:rsid w:val="00745EF6"/>
    <w:rsid w:val="0074664E"/>
    <w:rsid w:val="00746DD8"/>
    <w:rsid w:val="00747765"/>
    <w:rsid w:val="00747EFB"/>
    <w:rsid w:val="0075082F"/>
    <w:rsid w:val="00751834"/>
    <w:rsid w:val="00753544"/>
    <w:rsid w:val="00753B71"/>
    <w:rsid w:val="00754340"/>
    <w:rsid w:val="00754A93"/>
    <w:rsid w:val="00757291"/>
    <w:rsid w:val="00757564"/>
    <w:rsid w:val="00757F65"/>
    <w:rsid w:val="00760870"/>
    <w:rsid w:val="00760B53"/>
    <w:rsid w:val="00760BFB"/>
    <w:rsid w:val="00761AB4"/>
    <w:rsid w:val="00761D08"/>
    <w:rsid w:val="007620C0"/>
    <w:rsid w:val="007624C3"/>
    <w:rsid w:val="007628E2"/>
    <w:rsid w:val="007635C1"/>
    <w:rsid w:val="00763B3D"/>
    <w:rsid w:val="007642F8"/>
    <w:rsid w:val="00765765"/>
    <w:rsid w:val="00766115"/>
    <w:rsid w:val="00766CDF"/>
    <w:rsid w:val="00767AE6"/>
    <w:rsid w:val="00767BE5"/>
    <w:rsid w:val="00767CEA"/>
    <w:rsid w:val="00770070"/>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7F6"/>
    <w:rsid w:val="00782974"/>
    <w:rsid w:val="00783921"/>
    <w:rsid w:val="00783A10"/>
    <w:rsid w:val="00783A76"/>
    <w:rsid w:val="00785097"/>
    <w:rsid w:val="00785459"/>
    <w:rsid w:val="00785F5F"/>
    <w:rsid w:val="00786305"/>
    <w:rsid w:val="007863B9"/>
    <w:rsid w:val="00786463"/>
    <w:rsid w:val="00787A02"/>
    <w:rsid w:val="00787A59"/>
    <w:rsid w:val="00787CAF"/>
    <w:rsid w:val="007904A5"/>
    <w:rsid w:val="007906AB"/>
    <w:rsid w:val="00790D6E"/>
    <w:rsid w:val="007912FC"/>
    <w:rsid w:val="00791698"/>
    <w:rsid w:val="00792342"/>
    <w:rsid w:val="00792FC9"/>
    <w:rsid w:val="0079381D"/>
    <w:rsid w:val="00794EF9"/>
    <w:rsid w:val="00795204"/>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701"/>
    <w:rsid w:val="007A6AE4"/>
    <w:rsid w:val="007A6ED7"/>
    <w:rsid w:val="007B249D"/>
    <w:rsid w:val="007B2C62"/>
    <w:rsid w:val="007B2D1A"/>
    <w:rsid w:val="007B30DD"/>
    <w:rsid w:val="007B31BD"/>
    <w:rsid w:val="007B3EF0"/>
    <w:rsid w:val="007B4008"/>
    <w:rsid w:val="007B4404"/>
    <w:rsid w:val="007B4A9D"/>
    <w:rsid w:val="007B512A"/>
    <w:rsid w:val="007B5383"/>
    <w:rsid w:val="007B5BE3"/>
    <w:rsid w:val="007B5E55"/>
    <w:rsid w:val="007B60ED"/>
    <w:rsid w:val="007B67AA"/>
    <w:rsid w:val="007B6DBE"/>
    <w:rsid w:val="007B6E30"/>
    <w:rsid w:val="007B7B21"/>
    <w:rsid w:val="007C0E14"/>
    <w:rsid w:val="007C2012"/>
    <w:rsid w:val="007C2097"/>
    <w:rsid w:val="007C2EC0"/>
    <w:rsid w:val="007C2FB2"/>
    <w:rsid w:val="007C315C"/>
    <w:rsid w:val="007C5A6E"/>
    <w:rsid w:val="007C5C5E"/>
    <w:rsid w:val="007C5E1C"/>
    <w:rsid w:val="007C642F"/>
    <w:rsid w:val="007C67AA"/>
    <w:rsid w:val="007C69EC"/>
    <w:rsid w:val="007D18E0"/>
    <w:rsid w:val="007D1B25"/>
    <w:rsid w:val="007D1ECD"/>
    <w:rsid w:val="007D25A2"/>
    <w:rsid w:val="007D3E83"/>
    <w:rsid w:val="007D46E6"/>
    <w:rsid w:val="007D5431"/>
    <w:rsid w:val="007D6750"/>
    <w:rsid w:val="007D686B"/>
    <w:rsid w:val="007D69BA"/>
    <w:rsid w:val="007D6A07"/>
    <w:rsid w:val="007D6AE6"/>
    <w:rsid w:val="007D6D44"/>
    <w:rsid w:val="007D6E7B"/>
    <w:rsid w:val="007E0AD8"/>
    <w:rsid w:val="007E1A3D"/>
    <w:rsid w:val="007E24AC"/>
    <w:rsid w:val="007E288D"/>
    <w:rsid w:val="007E293E"/>
    <w:rsid w:val="007E3245"/>
    <w:rsid w:val="007E35AE"/>
    <w:rsid w:val="007E38C6"/>
    <w:rsid w:val="007E4376"/>
    <w:rsid w:val="007E4D67"/>
    <w:rsid w:val="007E501F"/>
    <w:rsid w:val="007E5273"/>
    <w:rsid w:val="007E52C9"/>
    <w:rsid w:val="007E54ED"/>
    <w:rsid w:val="007E6516"/>
    <w:rsid w:val="007E687D"/>
    <w:rsid w:val="007E7361"/>
    <w:rsid w:val="007E7BCD"/>
    <w:rsid w:val="007F03F8"/>
    <w:rsid w:val="007F10F2"/>
    <w:rsid w:val="007F195A"/>
    <w:rsid w:val="007F24DE"/>
    <w:rsid w:val="007F2856"/>
    <w:rsid w:val="007F2CC2"/>
    <w:rsid w:val="007F38E8"/>
    <w:rsid w:val="007F48B1"/>
    <w:rsid w:val="007F4C4D"/>
    <w:rsid w:val="007F50A3"/>
    <w:rsid w:val="007F51BB"/>
    <w:rsid w:val="007F66A2"/>
    <w:rsid w:val="007F67C9"/>
    <w:rsid w:val="007F67E3"/>
    <w:rsid w:val="007F7259"/>
    <w:rsid w:val="008012A6"/>
    <w:rsid w:val="008014E0"/>
    <w:rsid w:val="00801CBA"/>
    <w:rsid w:val="0080209E"/>
    <w:rsid w:val="00802444"/>
    <w:rsid w:val="00802BFE"/>
    <w:rsid w:val="00803310"/>
    <w:rsid w:val="008040A8"/>
    <w:rsid w:val="00804F7C"/>
    <w:rsid w:val="00805B0E"/>
    <w:rsid w:val="00806DEE"/>
    <w:rsid w:val="00807334"/>
    <w:rsid w:val="00807773"/>
    <w:rsid w:val="00807B60"/>
    <w:rsid w:val="0081004E"/>
    <w:rsid w:val="00810B43"/>
    <w:rsid w:val="008113FD"/>
    <w:rsid w:val="00811C44"/>
    <w:rsid w:val="0081200E"/>
    <w:rsid w:val="008138BD"/>
    <w:rsid w:val="0081527A"/>
    <w:rsid w:val="00816C41"/>
    <w:rsid w:val="00817B18"/>
    <w:rsid w:val="00820430"/>
    <w:rsid w:val="008209B6"/>
    <w:rsid w:val="008210BB"/>
    <w:rsid w:val="0082121B"/>
    <w:rsid w:val="00821898"/>
    <w:rsid w:val="00821E31"/>
    <w:rsid w:val="008225F8"/>
    <w:rsid w:val="008228D9"/>
    <w:rsid w:val="00822E0F"/>
    <w:rsid w:val="00822E56"/>
    <w:rsid w:val="008237FE"/>
    <w:rsid w:val="00823C3B"/>
    <w:rsid w:val="0082478A"/>
    <w:rsid w:val="00825C08"/>
    <w:rsid w:val="008272E5"/>
    <w:rsid w:val="0082747A"/>
    <w:rsid w:val="008279FA"/>
    <w:rsid w:val="00827C80"/>
    <w:rsid w:val="008303B2"/>
    <w:rsid w:val="008308A5"/>
    <w:rsid w:val="008309F6"/>
    <w:rsid w:val="00831AFB"/>
    <w:rsid w:val="0083247D"/>
    <w:rsid w:val="008325CF"/>
    <w:rsid w:val="00832A30"/>
    <w:rsid w:val="00832E77"/>
    <w:rsid w:val="00834A87"/>
    <w:rsid w:val="0083504D"/>
    <w:rsid w:val="0083594D"/>
    <w:rsid w:val="00835D02"/>
    <w:rsid w:val="00836228"/>
    <w:rsid w:val="008366F1"/>
    <w:rsid w:val="00840DF4"/>
    <w:rsid w:val="008410D9"/>
    <w:rsid w:val="008417BC"/>
    <w:rsid w:val="00841B91"/>
    <w:rsid w:val="00841C19"/>
    <w:rsid w:val="0084320B"/>
    <w:rsid w:val="00843DF9"/>
    <w:rsid w:val="008442CD"/>
    <w:rsid w:val="0084457F"/>
    <w:rsid w:val="00844834"/>
    <w:rsid w:val="00844B25"/>
    <w:rsid w:val="00844BCD"/>
    <w:rsid w:val="00844CF7"/>
    <w:rsid w:val="00845524"/>
    <w:rsid w:val="00845BCA"/>
    <w:rsid w:val="00845D0F"/>
    <w:rsid w:val="00846C0B"/>
    <w:rsid w:val="00847066"/>
    <w:rsid w:val="00847645"/>
    <w:rsid w:val="008477B0"/>
    <w:rsid w:val="008478A5"/>
    <w:rsid w:val="008504A6"/>
    <w:rsid w:val="008506CD"/>
    <w:rsid w:val="00850BEB"/>
    <w:rsid w:val="008514B7"/>
    <w:rsid w:val="008514FE"/>
    <w:rsid w:val="00852C70"/>
    <w:rsid w:val="0085544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4249"/>
    <w:rsid w:val="0086433F"/>
    <w:rsid w:val="00864857"/>
    <w:rsid w:val="00864949"/>
    <w:rsid w:val="00865576"/>
    <w:rsid w:val="008658AA"/>
    <w:rsid w:val="008659E9"/>
    <w:rsid w:val="00866A18"/>
    <w:rsid w:val="0086741B"/>
    <w:rsid w:val="00867EA6"/>
    <w:rsid w:val="008701AD"/>
    <w:rsid w:val="0087081E"/>
    <w:rsid w:val="00870EE7"/>
    <w:rsid w:val="00870F3C"/>
    <w:rsid w:val="008711A8"/>
    <w:rsid w:val="008711EE"/>
    <w:rsid w:val="00874504"/>
    <w:rsid w:val="0087454A"/>
    <w:rsid w:val="00875EC1"/>
    <w:rsid w:val="00876289"/>
    <w:rsid w:val="00876B96"/>
    <w:rsid w:val="00876D25"/>
    <w:rsid w:val="0087762E"/>
    <w:rsid w:val="00877BD4"/>
    <w:rsid w:val="00877DB4"/>
    <w:rsid w:val="00877E65"/>
    <w:rsid w:val="008811B9"/>
    <w:rsid w:val="00881674"/>
    <w:rsid w:val="00881EF2"/>
    <w:rsid w:val="00882194"/>
    <w:rsid w:val="008825A7"/>
    <w:rsid w:val="0088329E"/>
    <w:rsid w:val="00884749"/>
    <w:rsid w:val="00884804"/>
    <w:rsid w:val="008857ED"/>
    <w:rsid w:val="0088588D"/>
    <w:rsid w:val="00885C5B"/>
    <w:rsid w:val="008863B9"/>
    <w:rsid w:val="0088772D"/>
    <w:rsid w:val="008878D2"/>
    <w:rsid w:val="00887D3B"/>
    <w:rsid w:val="00890AD3"/>
    <w:rsid w:val="00890D1D"/>
    <w:rsid w:val="008926DB"/>
    <w:rsid w:val="00892A93"/>
    <w:rsid w:val="00893468"/>
    <w:rsid w:val="008950DC"/>
    <w:rsid w:val="00896854"/>
    <w:rsid w:val="0089779E"/>
    <w:rsid w:val="00897803"/>
    <w:rsid w:val="008978E4"/>
    <w:rsid w:val="008978F4"/>
    <w:rsid w:val="008A021B"/>
    <w:rsid w:val="008A1618"/>
    <w:rsid w:val="008A1A7D"/>
    <w:rsid w:val="008A2048"/>
    <w:rsid w:val="008A2BD8"/>
    <w:rsid w:val="008A2EDD"/>
    <w:rsid w:val="008A37C4"/>
    <w:rsid w:val="008A3845"/>
    <w:rsid w:val="008A45A6"/>
    <w:rsid w:val="008A46D8"/>
    <w:rsid w:val="008A4F6C"/>
    <w:rsid w:val="008A68FF"/>
    <w:rsid w:val="008A740C"/>
    <w:rsid w:val="008A7995"/>
    <w:rsid w:val="008B1281"/>
    <w:rsid w:val="008B189E"/>
    <w:rsid w:val="008B1990"/>
    <w:rsid w:val="008B21D6"/>
    <w:rsid w:val="008B39D2"/>
    <w:rsid w:val="008B3BB5"/>
    <w:rsid w:val="008B3F7E"/>
    <w:rsid w:val="008B401F"/>
    <w:rsid w:val="008B4091"/>
    <w:rsid w:val="008B43EA"/>
    <w:rsid w:val="008B4C17"/>
    <w:rsid w:val="008B5B1B"/>
    <w:rsid w:val="008B5DB7"/>
    <w:rsid w:val="008B6D58"/>
    <w:rsid w:val="008B6E14"/>
    <w:rsid w:val="008B781D"/>
    <w:rsid w:val="008B7989"/>
    <w:rsid w:val="008B7EF2"/>
    <w:rsid w:val="008C0775"/>
    <w:rsid w:val="008C0D3E"/>
    <w:rsid w:val="008C0E78"/>
    <w:rsid w:val="008C10C3"/>
    <w:rsid w:val="008C16E9"/>
    <w:rsid w:val="008C2E36"/>
    <w:rsid w:val="008C3883"/>
    <w:rsid w:val="008C393B"/>
    <w:rsid w:val="008C55AE"/>
    <w:rsid w:val="008C58D3"/>
    <w:rsid w:val="008C5DB4"/>
    <w:rsid w:val="008C603E"/>
    <w:rsid w:val="008C62DD"/>
    <w:rsid w:val="008C66A4"/>
    <w:rsid w:val="008C6933"/>
    <w:rsid w:val="008C6B34"/>
    <w:rsid w:val="008C737A"/>
    <w:rsid w:val="008D00FD"/>
    <w:rsid w:val="008D01C5"/>
    <w:rsid w:val="008D0AAE"/>
    <w:rsid w:val="008D106B"/>
    <w:rsid w:val="008D1318"/>
    <w:rsid w:val="008D1745"/>
    <w:rsid w:val="008D24AD"/>
    <w:rsid w:val="008D29B1"/>
    <w:rsid w:val="008D2FAA"/>
    <w:rsid w:val="008D3CCC"/>
    <w:rsid w:val="008D4882"/>
    <w:rsid w:val="008D4A10"/>
    <w:rsid w:val="008D6CAF"/>
    <w:rsid w:val="008D6DB7"/>
    <w:rsid w:val="008D72EB"/>
    <w:rsid w:val="008E0603"/>
    <w:rsid w:val="008E20BD"/>
    <w:rsid w:val="008E27B3"/>
    <w:rsid w:val="008E28AB"/>
    <w:rsid w:val="008E2B54"/>
    <w:rsid w:val="008E2E5B"/>
    <w:rsid w:val="008E30E8"/>
    <w:rsid w:val="008E35E1"/>
    <w:rsid w:val="008E370E"/>
    <w:rsid w:val="008E3BF6"/>
    <w:rsid w:val="008E416C"/>
    <w:rsid w:val="008E426F"/>
    <w:rsid w:val="008E4970"/>
    <w:rsid w:val="008E50AA"/>
    <w:rsid w:val="008E5395"/>
    <w:rsid w:val="008E64E1"/>
    <w:rsid w:val="008E7745"/>
    <w:rsid w:val="008E7E76"/>
    <w:rsid w:val="008E7F6B"/>
    <w:rsid w:val="008F0381"/>
    <w:rsid w:val="008F04F3"/>
    <w:rsid w:val="008F0D81"/>
    <w:rsid w:val="008F135A"/>
    <w:rsid w:val="008F24FD"/>
    <w:rsid w:val="008F2603"/>
    <w:rsid w:val="008F3789"/>
    <w:rsid w:val="008F4185"/>
    <w:rsid w:val="008F490E"/>
    <w:rsid w:val="008F4C1C"/>
    <w:rsid w:val="008F4DC4"/>
    <w:rsid w:val="008F6157"/>
    <w:rsid w:val="008F686C"/>
    <w:rsid w:val="008F690A"/>
    <w:rsid w:val="00900307"/>
    <w:rsid w:val="00900C4D"/>
    <w:rsid w:val="00901B7E"/>
    <w:rsid w:val="009020BF"/>
    <w:rsid w:val="00902279"/>
    <w:rsid w:val="00902B71"/>
    <w:rsid w:val="00902EF7"/>
    <w:rsid w:val="0090368F"/>
    <w:rsid w:val="00903992"/>
    <w:rsid w:val="00903A58"/>
    <w:rsid w:val="009043EC"/>
    <w:rsid w:val="00904CD6"/>
    <w:rsid w:val="00904D84"/>
    <w:rsid w:val="009052F0"/>
    <w:rsid w:val="009057A7"/>
    <w:rsid w:val="00905FB2"/>
    <w:rsid w:val="009075A9"/>
    <w:rsid w:val="00907CB3"/>
    <w:rsid w:val="0091070A"/>
    <w:rsid w:val="0091072C"/>
    <w:rsid w:val="00911355"/>
    <w:rsid w:val="00913CAC"/>
    <w:rsid w:val="00913FDC"/>
    <w:rsid w:val="00914347"/>
    <w:rsid w:val="009148DE"/>
    <w:rsid w:val="00914AA1"/>
    <w:rsid w:val="00914F02"/>
    <w:rsid w:val="0091695C"/>
    <w:rsid w:val="009178E9"/>
    <w:rsid w:val="00920012"/>
    <w:rsid w:val="00920A69"/>
    <w:rsid w:val="00920DF1"/>
    <w:rsid w:val="009216BE"/>
    <w:rsid w:val="00921F54"/>
    <w:rsid w:val="009242F5"/>
    <w:rsid w:val="0092446A"/>
    <w:rsid w:val="009244DD"/>
    <w:rsid w:val="00924B4B"/>
    <w:rsid w:val="00924E17"/>
    <w:rsid w:val="00925B3C"/>
    <w:rsid w:val="0092661C"/>
    <w:rsid w:val="00927982"/>
    <w:rsid w:val="00930348"/>
    <w:rsid w:val="009305F7"/>
    <w:rsid w:val="00930B0A"/>
    <w:rsid w:val="0093301C"/>
    <w:rsid w:val="00933BFC"/>
    <w:rsid w:val="00934402"/>
    <w:rsid w:val="009348E0"/>
    <w:rsid w:val="00934DEC"/>
    <w:rsid w:val="00935AA6"/>
    <w:rsid w:val="00935DF1"/>
    <w:rsid w:val="00936530"/>
    <w:rsid w:val="00936EBB"/>
    <w:rsid w:val="0094037D"/>
    <w:rsid w:val="009419DB"/>
    <w:rsid w:val="00941BB3"/>
    <w:rsid w:val="00941E30"/>
    <w:rsid w:val="00941E8A"/>
    <w:rsid w:val="00942D63"/>
    <w:rsid w:val="009441F8"/>
    <w:rsid w:val="00944FF9"/>
    <w:rsid w:val="009451A1"/>
    <w:rsid w:val="009457A3"/>
    <w:rsid w:val="00945F1C"/>
    <w:rsid w:val="0094688F"/>
    <w:rsid w:val="00946BA1"/>
    <w:rsid w:val="009479FC"/>
    <w:rsid w:val="009504CD"/>
    <w:rsid w:val="0095072C"/>
    <w:rsid w:val="009507A9"/>
    <w:rsid w:val="009515F7"/>
    <w:rsid w:val="00951CC7"/>
    <w:rsid w:val="00951DA8"/>
    <w:rsid w:val="009522CA"/>
    <w:rsid w:val="009526B9"/>
    <w:rsid w:val="009527E0"/>
    <w:rsid w:val="00952B27"/>
    <w:rsid w:val="00952FAE"/>
    <w:rsid w:val="009531B0"/>
    <w:rsid w:val="00953D24"/>
    <w:rsid w:val="00953D48"/>
    <w:rsid w:val="009542D0"/>
    <w:rsid w:val="009547A9"/>
    <w:rsid w:val="00954B27"/>
    <w:rsid w:val="00955611"/>
    <w:rsid w:val="00956B36"/>
    <w:rsid w:val="00957820"/>
    <w:rsid w:val="00957931"/>
    <w:rsid w:val="00960266"/>
    <w:rsid w:val="00960894"/>
    <w:rsid w:val="00960BCC"/>
    <w:rsid w:val="00960F56"/>
    <w:rsid w:val="00961140"/>
    <w:rsid w:val="009619B4"/>
    <w:rsid w:val="00962994"/>
    <w:rsid w:val="00963BFB"/>
    <w:rsid w:val="00963D6F"/>
    <w:rsid w:val="00963FC1"/>
    <w:rsid w:val="00964741"/>
    <w:rsid w:val="00964E14"/>
    <w:rsid w:val="00966010"/>
    <w:rsid w:val="00966E50"/>
    <w:rsid w:val="00966F39"/>
    <w:rsid w:val="009673EA"/>
    <w:rsid w:val="0096748D"/>
    <w:rsid w:val="009704A4"/>
    <w:rsid w:val="0097121A"/>
    <w:rsid w:val="00972D4D"/>
    <w:rsid w:val="009736E5"/>
    <w:rsid w:val="009741B3"/>
    <w:rsid w:val="00976703"/>
    <w:rsid w:val="009769C0"/>
    <w:rsid w:val="00976AE1"/>
    <w:rsid w:val="009777D9"/>
    <w:rsid w:val="00977BC0"/>
    <w:rsid w:val="009807B8"/>
    <w:rsid w:val="0098099F"/>
    <w:rsid w:val="00980FFE"/>
    <w:rsid w:val="0098190C"/>
    <w:rsid w:val="00981A3D"/>
    <w:rsid w:val="00981B58"/>
    <w:rsid w:val="009821B8"/>
    <w:rsid w:val="0098280A"/>
    <w:rsid w:val="0098296F"/>
    <w:rsid w:val="00982996"/>
    <w:rsid w:val="00982E40"/>
    <w:rsid w:val="0098301E"/>
    <w:rsid w:val="009834BF"/>
    <w:rsid w:val="00984144"/>
    <w:rsid w:val="00984175"/>
    <w:rsid w:val="0098476A"/>
    <w:rsid w:val="00984F78"/>
    <w:rsid w:val="00986273"/>
    <w:rsid w:val="0098677B"/>
    <w:rsid w:val="00986EC9"/>
    <w:rsid w:val="00987964"/>
    <w:rsid w:val="00987BDE"/>
    <w:rsid w:val="00990888"/>
    <w:rsid w:val="009909A7"/>
    <w:rsid w:val="00990CF9"/>
    <w:rsid w:val="00990F07"/>
    <w:rsid w:val="00991574"/>
    <w:rsid w:val="00991863"/>
    <w:rsid w:val="009918AF"/>
    <w:rsid w:val="00991B2D"/>
    <w:rsid w:val="00991B88"/>
    <w:rsid w:val="00991FD1"/>
    <w:rsid w:val="00992ABD"/>
    <w:rsid w:val="00992DF5"/>
    <w:rsid w:val="009947E3"/>
    <w:rsid w:val="00994C8B"/>
    <w:rsid w:val="00995577"/>
    <w:rsid w:val="009957A7"/>
    <w:rsid w:val="0099617E"/>
    <w:rsid w:val="0099630B"/>
    <w:rsid w:val="009963F0"/>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359"/>
    <w:rsid w:val="009A763A"/>
    <w:rsid w:val="009A7970"/>
    <w:rsid w:val="009A7EEB"/>
    <w:rsid w:val="009B2643"/>
    <w:rsid w:val="009B289F"/>
    <w:rsid w:val="009B3456"/>
    <w:rsid w:val="009B3B94"/>
    <w:rsid w:val="009B3D55"/>
    <w:rsid w:val="009B4131"/>
    <w:rsid w:val="009B441A"/>
    <w:rsid w:val="009B46B2"/>
    <w:rsid w:val="009B5296"/>
    <w:rsid w:val="009B5B02"/>
    <w:rsid w:val="009B7391"/>
    <w:rsid w:val="009C02E3"/>
    <w:rsid w:val="009C0910"/>
    <w:rsid w:val="009C0F16"/>
    <w:rsid w:val="009C1B47"/>
    <w:rsid w:val="009C1DCE"/>
    <w:rsid w:val="009C3360"/>
    <w:rsid w:val="009C43FA"/>
    <w:rsid w:val="009C4C84"/>
    <w:rsid w:val="009C4D00"/>
    <w:rsid w:val="009C507F"/>
    <w:rsid w:val="009C509A"/>
    <w:rsid w:val="009C6825"/>
    <w:rsid w:val="009C7643"/>
    <w:rsid w:val="009C78F0"/>
    <w:rsid w:val="009D04A1"/>
    <w:rsid w:val="009D0853"/>
    <w:rsid w:val="009D0924"/>
    <w:rsid w:val="009D1A72"/>
    <w:rsid w:val="009D2074"/>
    <w:rsid w:val="009D23C4"/>
    <w:rsid w:val="009D2CE2"/>
    <w:rsid w:val="009D3347"/>
    <w:rsid w:val="009D43A7"/>
    <w:rsid w:val="009D46C2"/>
    <w:rsid w:val="009D4A18"/>
    <w:rsid w:val="009D4BF5"/>
    <w:rsid w:val="009D4F4E"/>
    <w:rsid w:val="009D5ED1"/>
    <w:rsid w:val="009D6035"/>
    <w:rsid w:val="009D649E"/>
    <w:rsid w:val="009D694E"/>
    <w:rsid w:val="009D706E"/>
    <w:rsid w:val="009E0BA6"/>
    <w:rsid w:val="009E12B5"/>
    <w:rsid w:val="009E159B"/>
    <w:rsid w:val="009E1705"/>
    <w:rsid w:val="009E1A77"/>
    <w:rsid w:val="009E1E2A"/>
    <w:rsid w:val="009E2916"/>
    <w:rsid w:val="009E2B08"/>
    <w:rsid w:val="009E3297"/>
    <w:rsid w:val="009E3D04"/>
    <w:rsid w:val="009E3D80"/>
    <w:rsid w:val="009E451C"/>
    <w:rsid w:val="009E524D"/>
    <w:rsid w:val="009E617F"/>
    <w:rsid w:val="009E7300"/>
    <w:rsid w:val="009F1606"/>
    <w:rsid w:val="009F178E"/>
    <w:rsid w:val="009F1CD1"/>
    <w:rsid w:val="009F29C5"/>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2717"/>
    <w:rsid w:val="00A03086"/>
    <w:rsid w:val="00A03A6E"/>
    <w:rsid w:val="00A03E13"/>
    <w:rsid w:val="00A06554"/>
    <w:rsid w:val="00A06777"/>
    <w:rsid w:val="00A06DC9"/>
    <w:rsid w:val="00A06F88"/>
    <w:rsid w:val="00A06FCA"/>
    <w:rsid w:val="00A07BA4"/>
    <w:rsid w:val="00A1138D"/>
    <w:rsid w:val="00A11AB4"/>
    <w:rsid w:val="00A11F75"/>
    <w:rsid w:val="00A12382"/>
    <w:rsid w:val="00A1290F"/>
    <w:rsid w:val="00A129F7"/>
    <w:rsid w:val="00A12CC1"/>
    <w:rsid w:val="00A1301A"/>
    <w:rsid w:val="00A1313D"/>
    <w:rsid w:val="00A14B28"/>
    <w:rsid w:val="00A170BA"/>
    <w:rsid w:val="00A216C7"/>
    <w:rsid w:val="00A221FF"/>
    <w:rsid w:val="00A22599"/>
    <w:rsid w:val="00A22742"/>
    <w:rsid w:val="00A227AB"/>
    <w:rsid w:val="00A23167"/>
    <w:rsid w:val="00A246B6"/>
    <w:rsid w:val="00A24755"/>
    <w:rsid w:val="00A25909"/>
    <w:rsid w:val="00A25967"/>
    <w:rsid w:val="00A2638D"/>
    <w:rsid w:val="00A2724B"/>
    <w:rsid w:val="00A272F7"/>
    <w:rsid w:val="00A279DF"/>
    <w:rsid w:val="00A30BF0"/>
    <w:rsid w:val="00A31BFD"/>
    <w:rsid w:val="00A321C2"/>
    <w:rsid w:val="00A3254B"/>
    <w:rsid w:val="00A32946"/>
    <w:rsid w:val="00A33044"/>
    <w:rsid w:val="00A34686"/>
    <w:rsid w:val="00A34969"/>
    <w:rsid w:val="00A350D7"/>
    <w:rsid w:val="00A3679D"/>
    <w:rsid w:val="00A368A3"/>
    <w:rsid w:val="00A37259"/>
    <w:rsid w:val="00A37503"/>
    <w:rsid w:val="00A37872"/>
    <w:rsid w:val="00A378C5"/>
    <w:rsid w:val="00A4118F"/>
    <w:rsid w:val="00A41409"/>
    <w:rsid w:val="00A41E9E"/>
    <w:rsid w:val="00A4208D"/>
    <w:rsid w:val="00A4304A"/>
    <w:rsid w:val="00A430FA"/>
    <w:rsid w:val="00A43A35"/>
    <w:rsid w:val="00A43CDE"/>
    <w:rsid w:val="00A43EDB"/>
    <w:rsid w:val="00A43F3B"/>
    <w:rsid w:val="00A4447A"/>
    <w:rsid w:val="00A4464E"/>
    <w:rsid w:val="00A44B93"/>
    <w:rsid w:val="00A44C18"/>
    <w:rsid w:val="00A456F6"/>
    <w:rsid w:val="00A46D7A"/>
    <w:rsid w:val="00A47E70"/>
    <w:rsid w:val="00A50845"/>
    <w:rsid w:val="00A50B25"/>
    <w:rsid w:val="00A50BE2"/>
    <w:rsid w:val="00A50CF0"/>
    <w:rsid w:val="00A51116"/>
    <w:rsid w:val="00A51D16"/>
    <w:rsid w:val="00A51FCF"/>
    <w:rsid w:val="00A52D8B"/>
    <w:rsid w:val="00A53380"/>
    <w:rsid w:val="00A538AB"/>
    <w:rsid w:val="00A5426E"/>
    <w:rsid w:val="00A5492C"/>
    <w:rsid w:val="00A54D04"/>
    <w:rsid w:val="00A54FB1"/>
    <w:rsid w:val="00A550A4"/>
    <w:rsid w:val="00A556DC"/>
    <w:rsid w:val="00A558AD"/>
    <w:rsid w:val="00A55CCF"/>
    <w:rsid w:val="00A5646A"/>
    <w:rsid w:val="00A56D37"/>
    <w:rsid w:val="00A61366"/>
    <w:rsid w:val="00A62039"/>
    <w:rsid w:val="00A62DA9"/>
    <w:rsid w:val="00A668A7"/>
    <w:rsid w:val="00A668F6"/>
    <w:rsid w:val="00A668F8"/>
    <w:rsid w:val="00A66E9C"/>
    <w:rsid w:val="00A673AB"/>
    <w:rsid w:val="00A708DE"/>
    <w:rsid w:val="00A7225C"/>
    <w:rsid w:val="00A733D2"/>
    <w:rsid w:val="00A73526"/>
    <w:rsid w:val="00A7404E"/>
    <w:rsid w:val="00A7413E"/>
    <w:rsid w:val="00A743CF"/>
    <w:rsid w:val="00A7444E"/>
    <w:rsid w:val="00A745F8"/>
    <w:rsid w:val="00A74CBB"/>
    <w:rsid w:val="00A75F68"/>
    <w:rsid w:val="00A7671C"/>
    <w:rsid w:val="00A76CFE"/>
    <w:rsid w:val="00A76E44"/>
    <w:rsid w:val="00A77492"/>
    <w:rsid w:val="00A7776D"/>
    <w:rsid w:val="00A80EC8"/>
    <w:rsid w:val="00A81725"/>
    <w:rsid w:val="00A818F3"/>
    <w:rsid w:val="00A81B3F"/>
    <w:rsid w:val="00A81F84"/>
    <w:rsid w:val="00A81FCE"/>
    <w:rsid w:val="00A8239C"/>
    <w:rsid w:val="00A834B2"/>
    <w:rsid w:val="00A83843"/>
    <w:rsid w:val="00A83E04"/>
    <w:rsid w:val="00A83EE8"/>
    <w:rsid w:val="00A84079"/>
    <w:rsid w:val="00A846EC"/>
    <w:rsid w:val="00A84B87"/>
    <w:rsid w:val="00A84BD4"/>
    <w:rsid w:val="00A85000"/>
    <w:rsid w:val="00A8570D"/>
    <w:rsid w:val="00A85775"/>
    <w:rsid w:val="00A859C0"/>
    <w:rsid w:val="00A85D3B"/>
    <w:rsid w:val="00A862FC"/>
    <w:rsid w:val="00A86B24"/>
    <w:rsid w:val="00A87995"/>
    <w:rsid w:val="00A91625"/>
    <w:rsid w:val="00A918BD"/>
    <w:rsid w:val="00A919D3"/>
    <w:rsid w:val="00A91B02"/>
    <w:rsid w:val="00A91BDD"/>
    <w:rsid w:val="00A9365E"/>
    <w:rsid w:val="00A93767"/>
    <w:rsid w:val="00A9401E"/>
    <w:rsid w:val="00A96109"/>
    <w:rsid w:val="00A96362"/>
    <w:rsid w:val="00A973DE"/>
    <w:rsid w:val="00A974D5"/>
    <w:rsid w:val="00AA0521"/>
    <w:rsid w:val="00AA07CC"/>
    <w:rsid w:val="00AA11A2"/>
    <w:rsid w:val="00AA130D"/>
    <w:rsid w:val="00AA1FF9"/>
    <w:rsid w:val="00AA2CBC"/>
    <w:rsid w:val="00AA2E78"/>
    <w:rsid w:val="00AA45F2"/>
    <w:rsid w:val="00AA4B5E"/>
    <w:rsid w:val="00AA5977"/>
    <w:rsid w:val="00AA5D51"/>
    <w:rsid w:val="00AA6F26"/>
    <w:rsid w:val="00AA707E"/>
    <w:rsid w:val="00AA7935"/>
    <w:rsid w:val="00AA7CB6"/>
    <w:rsid w:val="00AB0335"/>
    <w:rsid w:val="00AB041E"/>
    <w:rsid w:val="00AB1C86"/>
    <w:rsid w:val="00AB2054"/>
    <w:rsid w:val="00AB2294"/>
    <w:rsid w:val="00AB258C"/>
    <w:rsid w:val="00AB3028"/>
    <w:rsid w:val="00AB309B"/>
    <w:rsid w:val="00AB3220"/>
    <w:rsid w:val="00AB4C2D"/>
    <w:rsid w:val="00AB4CFA"/>
    <w:rsid w:val="00AB60E2"/>
    <w:rsid w:val="00AB68F2"/>
    <w:rsid w:val="00AB75BB"/>
    <w:rsid w:val="00AB7D00"/>
    <w:rsid w:val="00AC0430"/>
    <w:rsid w:val="00AC0CF3"/>
    <w:rsid w:val="00AC112B"/>
    <w:rsid w:val="00AC1ED9"/>
    <w:rsid w:val="00AC20AB"/>
    <w:rsid w:val="00AC2DD2"/>
    <w:rsid w:val="00AC3D9D"/>
    <w:rsid w:val="00AC4017"/>
    <w:rsid w:val="00AC546D"/>
    <w:rsid w:val="00AC5820"/>
    <w:rsid w:val="00AC5B21"/>
    <w:rsid w:val="00AC5BD9"/>
    <w:rsid w:val="00AC5BDF"/>
    <w:rsid w:val="00AC6DF4"/>
    <w:rsid w:val="00AC73D7"/>
    <w:rsid w:val="00AC79B9"/>
    <w:rsid w:val="00AD004C"/>
    <w:rsid w:val="00AD0A4E"/>
    <w:rsid w:val="00AD0D66"/>
    <w:rsid w:val="00AD1740"/>
    <w:rsid w:val="00AD1BD4"/>
    <w:rsid w:val="00AD1CD8"/>
    <w:rsid w:val="00AD1E56"/>
    <w:rsid w:val="00AD1EE1"/>
    <w:rsid w:val="00AD1F7B"/>
    <w:rsid w:val="00AD324B"/>
    <w:rsid w:val="00AD3277"/>
    <w:rsid w:val="00AD38E7"/>
    <w:rsid w:val="00AD488F"/>
    <w:rsid w:val="00AD5D06"/>
    <w:rsid w:val="00AD61E0"/>
    <w:rsid w:val="00AD693D"/>
    <w:rsid w:val="00AD72C2"/>
    <w:rsid w:val="00AD7B64"/>
    <w:rsid w:val="00AE01EA"/>
    <w:rsid w:val="00AE092F"/>
    <w:rsid w:val="00AE0E13"/>
    <w:rsid w:val="00AE138C"/>
    <w:rsid w:val="00AE176D"/>
    <w:rsid w:val="00AE2435"/>
    <w:rsid w:val="00AE2A21"/>
    <w:rsid w:val="00AE2CF0"/>
    <w:rsid w:val="00AE3392"/>
    <w:rsid w:val="00AE38F4"/>
    <w:rsid w:val="00AE3A08"/>
    <w:rsid w:val="00AE3EBB"/>
    <w:rsid w:val="00AE3FB7"/>
    <w:rsid w:val="00AE4ED2"/>
    <w:rsid w:val="00AE4F0F"/>
    <w:rsid w:val="00AE576A"/>
    <w:rsid w:val="00AE605E"/>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489"/>
    <w:rsid w:val="00B00A06"/>
    <w:rsid w:val="00B01258"/>
    <w:rsid w:val="00B01C42"/>
    <w:rsid w:val="00B02EFA"/>
    <w:rsid w:val="00B035A8"/>
    <w:rsid w:val="00B03DA7"/>
    <w:rsid w:val="00B045EE"/>
    <w:rsid w:val="00B052B3"/>
    <w:rsid w:val="00B057BF"/>
    <w:rsid w:val="00B0580D"/>
    <w:rsid w:val="00B077F9"/>
    <w:rsid w:val="00B079B6"/>
    <w:rsid w:val="00B10BD5"/>
    <w:rsid w:val="00B13071"/>
    <w:rsid w:val="00B13481"/>
    <w:rsid w:val="00B13CF2"/>
    <w:rsid w:val="00B146D6"/>
    <w:rsid w:val="00B14D7A"/>
    <w:rsid w:val="00B15FB6"/>
    <w:rsid w:val="00B1618B"/>
    <w:rsid w:val="00B17248"/>
    <w:rsid w:val="00B200B4"/>
    <w:rsid w:val="00B21600"/>
    <w:rsid w:val="00B21724"/>
    <w:rsid w:val="00B223C3"/>
    <w:rsid w:val="00B22F5A"/>
    <w:rsid w:val="00B24412"/>
    <w:rsid w:val="00B24441"/>
    <w:rsid w:val="00B24719"/>
    <w:rsid w:val="00B24A7B"/>
    <w:rsid w:val="00B24D3E"/>
    <w:rsid w:val="00B253F2"/>
    <w:rsid w:val="00B2583F"/>
    <w:rsid w:val="00B258BB"/>
    <w:rsid w:val="00B2627D"/>
    <w:rsid w:val="00B266DB"/>
    <w:rsid w:val="00B276AE"/>
    <w:rsid w:val="00B277B4"/>
    <w:rsid w:val="00B278FC"/>
    <w:rsid w:val="00B30C1A"/>
    <w:rsid w:val="00B318F0"/>
    <w:rsid w:val="00B326ED"/>
    <w:rsid w:val="00B32D16"/>
    <w:rsid w:val="00B32E67"/>
    <w:rsid w:val="00B33153"/>
    <w:rsid w:val="00B3348F"/>
    <w:rsid w:val="00B347CE"/>
    <w:rsid w:val="00B35979"/>
    <w:rsid w:val="00B36869"/>
    <w:rsid w:val="00B36E3B"/>
    <w:rsid w:val="00B370ED"/>
    <w:rsid w:val="00B37425"/>
    <w:rsid w:val="00B37D4B"/>
    <w:rsid w:val="00B414B6"/>
    <w:rsid w:val="00B42D77"/>
    <w:rsid w:val="00B42DB6"/>
    <w:rsid w:val="00B42F9A"/>
    <w:rsid w:val="00B43EE2"/>
    <w:rsid w:val="00B441E9"/>
    <w:rsid w:val="00B44A31"/>
    <w:rsid w:val="00B463E6"/>
    <w:rsid w:val="00B465FC"/>
    <w:rsid w:val="00B46DAD"/>
    <w:rsid w:val="00B46EE5"/>
    <w:rsid w:val="00B4700D"/>
    <w:rsid w:val="00B502E4"/>
    <w:rsid w:val="00B505BD"/>
    <w:rsid w:val="00B51DDF"/>
    <w:rsid w:val="00B5243B"/>
    <w:rsid w:val="00B52DC6"/>
    <w:rsid w:val="00B52ECB"/>
    <w:rsid w:val="00B5319D"/>
    <w:rsid w:val="00B5394F"/>
    <w:rsid w:val="00B5399B"/>
    <w:rsid w:val="00B53AF2"/>
    <w:rsid w:val="00B55393"/>
    <w:rsid w:val="00B55C2B"/>
    <w:rsid w:val="00B56E6E"/>
    <w:rsid w:val="00B56EBD"/>
    <w:rsid w:val="00B57B3D"/>
    <w:rsid w:val="00B57BBB"/>
    <w:rsid w:val="00B60547"/>
    <w:rsid w:val="00B605AB"/>
    <w:rsid w:val="00B6081C"/>
    <w:rsid w:val="00B60DB2"/>
    <w:rsid w:val="00B62FA4"/>
    <w:rsid w:val="00B63143"/>
    <w:rsid w:val="00B63711"/>
    <w:rsid w:val="00B64959"/>
    <w:rsid w:val="00B64F06"/>
    <w:rsid w:val="00B64F08"/>
    <w:rsid w:val="00B64F50"/>
    <w:rsid w:val="00B65232"/>
    <w:rsid w:val="00B67B97"/>
    <w:rsid w:val="00B67DAB"/>
    <w:rsid w:val="00B67F57"/>
    <w:rsid w:val="00B73029"/>
    <w:rsid w:val="00B73DF6"/>
    <w:rsid w:val="00B743FD"/>
    <w:rsid w:val="00B749E9"/>
    <w:rsid w:val="00B760DA"/>
    <w:rsid w:val="00B77404"/>
    <w:rsid w:val="00B80795"/>
    <w:rsid w:val="00B8131F"/>
    <w:rsid w:val="00B81F18"/>
    <w:rsid w:val="00B827A1"/>
    <w:rsid w:val="00B82AFA"/>
    <w:rsid w:val="00B82C73"/>
    <w:rsid w:val="00B8316F"/>
    <w:rsid w:val="00B8496B"/>
    <w:rsid w:val="00B84F62"/>
    <w:rsid w:val="00B857B3"/>
    <w:rsid w:val="00B85E48"/>
    <w:rsid w:val="00B8630D"/>
    <w:rsid w:val="00B86D65"/>
    <w:rsid w:val="00B86F23"/>
    <w:rsid w:val="00B873EA"/>
    <w:rsid w:val="00B8783E"/>
    <w:rsid w:val="00B87C86"/>
    <w:rsid w:val="00B9257F"/>
    <w:rsid w:val="00B92A7E"/>
    <w:rsid w:val="00B92B93"/>
    <w:rsid w:val="00B92D69"/>
    <w:rsid w:val="00B93D35"/>
    <w:rsid w:val="00B9560D"/>
    <w:rsid w:val="00B96154"/>
    <w:rsid w:val="00B968C8"/>
    <w:rsid w:val="00B97836"/>
    <w:rsid w:val="00BA183F"/>
    <w:rsid w:val="00BA21B8"/>
    <w:rsid w:val="00BA2633"/>
    <w:rsid w:val="00BA264E"/>
    <w:rsid w:val="00BA3930"/>
    <w:rsid w:val="00BA3EC5"/>
    <w:rsid w:val="00BA41D6"/>
    <w:rsid w:val="00BA46E2"/>
    <w:rsid w:val="00BA4E00"/>
    <w:rsid w:val="00BA50F5"/>
    <w:rsid w:val="00BA51D9"/>
    <w:rsid w:val="00BA5376"/>
    <w:rsid w:val="00BA5853"/>
    <w:rsid w:val="00BA65BE"/>
    <w:rsid w:val="00BB0950"/>
    <w:rsid w:val="00BB0A4D"/>
    <w:rsid w:val="00BB0B1B"/>
    <w:rsid w:val="00BB0BAC"/>
    <w:rsid w:val="00BB0D55"/>
    <w:rsid w:val="00BB1867"/>
    <w:rsid w:val="00BB25B2"/>
    <w:rsid w:val="00BB2762"/>
    <w:rsid w:val="00BB3C21"/>
    <w:rsid w:val="00BB3D00"/>
    <w:rsid w:val="00BB3FCC"/>
    <w:rsid w:val="00BB43D9"/>
    <w:rsid w:val="00BB485E"/>
    <w:rsid w:val="00BB4BF8"/>
    <w:rsid w:val="00BB4FAA"/>
    <w:rsid w:val="00BB5A54"/>
    <w:rsid w:val="00BB5DFC"/>
    <w:rsid w:val="00BB5FD1"/>
    <w:rsid w:val="00BB6873"/>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8A"/>
    <w:rsid w:val="00BD1AE6"/>
    <w:rsid w:val="00BD279D"/>
    <w:rsid w:val="00BD3176"/>
    <w:rsid w:val="00BD3512"/>
    <w:rsid w:val="00BD3818"/>
    <w:rsid w:val="00BD3B9B"/>
    <w:rsid w:val="00BD3E38"/>
    <w:rsid w:val="00BD3E4D"/>
    <w:rsid w:val="00BD44F0"/>
    <w:rsid w:val="00BD4CEB"/>
    <w:rsid w:val="00BD53E5"/>
    <w:rsid w:val="00BD5849"/>
    <w:rsid w:val="00BD592B"/>
    <w:rsid w:val="00BD5A1E"/>
    <w:rsid w:val="00BD5CB4"/>
    <w:rsid w:val="00BD61C9"/>
    <w:rsid w:val="00BD6BB8"/>
    <w:rsid w:val="00BD6DD2"/>
    <w:rsid w:val="00BD711E"/>
    <w:rsid w:val="00BD7CBD"/>
    <w:rsid w:val="00BD7E05"/>
    <w:rsid w:val="00BD7F56"/>
    <w:rsid w:val="00BE0A00"/>
    <w:rsid w:val="00BE0DF0"/>
    <w:rsid w:val="00BE18CE"/>
    <w:rsid w:val="00BE2252"/>
    <w:rsid w:val="00BE3E05"/>
    <w:rsid w:val="00BE3E61"/>
    <w:rsid w:val="00BE4E47"/>
    <w:rsid w:val="00BE7959"/>
    <w:rsid w:val="00BF0825"/>
    <w:rsid w:val="00BF1458"/>
    <w:rsid w:val="00BF1A4F"/>
    <w:rsid w:val="00BF1B3F"/>
    <w:rsid w:val="00BF3385"/>
    <w:rsid w:val="00BF33CA"/>
    <w:rsid w:val="00BF3465"/>
    <w:rsid w:val="00BF38C7"/>
    <w:rsid w:val="00BF38FD"/>
    <w:rsid w:val="00BF4DE9"/>
    <w:rsid w:val="00BF6321"/>
    <w:rsid w:val="00BF7BDD"/>
    <w:rsid w:val="00BF7C40"/>
    <w:rsid w:val="00C00FFB"/>
    <w:rsid w:val="00C01242"/>
    <w:rsid w:val="00C01994"/>
    <w:rsid w:val="00C019DC"/>
    <w:rsid w:val="00C02E5E"/>
    <w:rsid w:val="00C03619"/>
    <w:rsid w:val="00C03721"/>
    <w:rsid w:val="00C04A92"/>
    <w:rsid w:val="00C05762"/>
    <w:rsid w:val="00C07BD3"/>
    <w:rsid w:val="00C105D4"/>
    <w:rsid w:val="00C1087A"/>
    <w:rsid w:val="00C109F0"/>
    <w:rsid w:val="00C10C89"/>
    <w:rsid w:val="00C10EFF"/>
    <w:rsid w:val="00C111BE"/>
    <w:rsid w:val="00C11440"/>
    <w:rsid w:val="00C1163E"/>
    <w:rsid w:val="00C12246"/>
    <w:rsid w:val="00C13674"/>
    <w:rsid w:val="00C14DFA"/>
    <w:rsid w:val="00C15085"/>
    <w:rsid w:val="00C15266"/>
    <w:rsid w:val="00C15597"/>
    <w:rsid w:val="00C171B2"/>
    <w:rsid w:val="00C20014"/>
    <w:rsid w:val="00C20259"/>
    <w:rsid w:val="00C2077E"/>
    <w:rsid w:val="00C20C18"/>
    <w:rsid w:val="00C21330"/>
    <w:rsid w:val="00C21A8C"/>
    <w:rsid w:val="00C222FE"/>
    <w:rsid w:val="00C22BB6"/>
    <w:rsid w:val="00C23C58"/>
    <w:rsid w:val="00C24383"/>
    <w:rsid w:val="00C24E5C"/>
    <w:rsid w:val="00C25799"/>
    <w:rsid w:val="00C25CD2"/>
    <w:rsid w:val="00C25E2B"/>
    <w:rsid w:val="00C26406"/>
    <w:rsid w:val="00C26500"/>
    <w:rsid w:val="00C26D63"/>
    <w:rsid w:val="00C27558"/>
    <w:rsid w:val="00C30D86"/>
    <w:rsid w:val="00C31FD8"/>
    <w:rsid w:val="00C32570"/>
    <w:rsid w:val="00C325AA"/>
    <w:rsid w:val="00C3274C"/>
    <w:rsid w:val="00C33617"/>
    <w:rsid w:val="00C336CA"/>
    <w:rsid w:val="00C341FC"/>
    <w:rsid w:val="00C34862"/>
    <w:rsid w:val="00C34CD7"/>
    <w:rsid w:val="00C35028"/>
    <w:rsid w:val="00C3518F"/>
    <w:rsid w:val="00C35913"/>
    <w:rsid w:val="00C36FFB"/>
    <w:rsid w:val="00C37393"/>
    <w:rsid w:val="00C37D0B"/>
    <w:rsid w:val="00C37F1E"/>
    <w:rsid w:val="00C40022"/>
    <w:rsid w:val="00C431EC"/>
    <w:rsid w:val="00C43E96"/>
    <w:rsid w:val="00C453A3"/>
    <w:rsid w:val="00C456E8"/>
    <w:rsid w:val="00C45F5A"/>
    <w:rsid w:val="00C46639"/>
    <w:rsid w:val="00C4733B"/>
    <w:rsid w:val="00C474E4"/>
    <w:rsid w:val="00C47A09"/>
    <w:rsid w:val="00C47DE5"/>
    <w:rsid w:val="00C47FBA"/>
    <w:rsid w:val="00C50879"/>
    <w:rsid w:val="00C5090F"/>
    <w:rsid w:val="00C50F47"/>
    <w:rsid w:val="00C510C8"/>
    <w:rsid w:val="00C51D20"/>
    <w:rsid w:val="00C51D6C"/>
    <w:rsid w:val="00C52706"/>
    <w:rsid w:val="00C52907"/>
    <w:rsid w:val="00C5398E"/>
    <w:rsid w:val="00C53CFC"/>
    <w:rsid w:val="00C5432A"/>
    <w:rsid w:val="00C5440D"/>
    <w:rsid w:val="00C544C9"/>
    <w:rsid w:val="00C54F6A"/>
    <w:rsid w:val="00C5502D"/>
    <w:rsid w:val="00C55883"/>
    <w:rsid w:val="00C559C6"/>
    <w:rsid w:val="00C55FD5"/>
    <w:rsid w:val="00C56452"/>
    <w:rsid w:val="00C56572"/>
    <w:rsid w:val="00C567A0"/>
    <w:rsid w:val="00C56F69"/>
    <w:rsid w:val="00C57329"/>
    <w:rsid w:val="00C610E6"/>
    <w:rsid w:val="00C62165"/>
    <w:rsid w:val="00C624F9"/>
    <w:rsid w:val="00C63856"/>
    <w:rsid w:val="00C64465"/>
    <w:rsid w:val="00C64A3F"/>
    <w:rsid w:val="00C65A2A"/>
    <w:rsid w:val="00C664FB"/>
    <w:rsid w:val="00C66BA2"/>
    <w:rsid w:val="00C709E8"/>
    <w:rsid w:val="00C70A6A"/>
    <w:rsid w:val="00C717F0"/>
    <w:rsid w:val="00C71F1F"/>
    <w:rsid w:val="00C748B0"/>
    <w:rsid w:val="00C74F42"/>
    <w:rsid w:val="00C759F8"/>
    <w:rsid w:val="00C75B11"/>
    <w:rsid w:val="00C75BE5"/>
    <w:rsid w:val="00C75DC7"/>
    <w:rsid w:val="00C75F7E"/>
    <w:rsid w:val="00C76B42"/>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295"/>
    <w:rsid w:val="00C94BA6"/>
    <w:rsid w:val="00C9558F"/>
    <w:rsid w:val="00C9562D"/>
    <w:rsid w:val="00C95985"/>
    <w:rsid w:val="00C96305"/>
    <w:rsid w:val="00C96709"/>
    <w:rsid w:val="00C97188"/>
    <w:rsid w:val="00C9723B"/>
    <w:rsid w:val="00C972BE"/>
    <w:rsid w:val="00C9747F"/>
    <w:rsid w:val="00C97EDD"/>
    <w:rsid w:val="00C97FF5"/>
    <w:rsid w:val="00CA0BC9"/>
    <w:rsid w:val="00CA350C"/>
    <w:rsid w:val="00CA4FF3"/>
    <w:rsid w:val="00CA5CBB"/>
    <w:rsid w:val="00CA7848"/>
    <w:rsid w:val="00CB0180"/>
    <w:rsid w:val="00CB0731"/>
    <w:rsid w:val="00CB0AFD"/>
    <w:rsid w:val="00CB129B"/>
    <w:rsid w:val="00CB1FE0"/>
    <w:rsid w:val="00CB4A75"/>
    <w:rsid w:val="00CB6ECB"/>
    <w:rsid w:val="00CB79CC"/>
    <w:rsid w:val="00CB7A96"/>
    <w:rsid w:val="00CB7D96"/>
    <w:rsid w:val="00CC2F23"/>
    <w:rsid w:val="00CC3269"/>
    <w:rsid w:val="00CC3653"/>
    <w:rsid w:val="00CC36BE"/>
    <w:rsid w:val="00CC392B"/>
    <w:rsid w:val="00CC42AD"/>
    <w:rsid w:val="00CC4582"/>
    <w:rsid w:val="00CC474B"/>
    <w:rsid w:val="00CC4CFF"/>
    <w:rsid w:val="00CC5026"/>
    <w:rsid w:val="00CC51F4"/>
    <w:rsid w:val="00CC52E7"/>
    <w:rsid w:val="00CC5C37"/>
    <w:rsid w:val="00CC68D0"/>
    <w:rsid w:val="00CC7035"/>
    <w:rsid w:val="00CC7405"/>
    <w:rsid w:val="00CC7B87"/>
    <w:rsid w:val="00CC7CBD"/>
    <w:rsid w:val="00CD0572"/>
    <w:rsid w:val="00CD05BA"/>
    <w:rsid w:val="00CD09DA"/>
    <w:rsid w:val="00CD1E03"/>
    <w:rsid w:val="00CD1F30"/>
    <w:rsid w:val="00CD23EA"/>
    <w:rsid w:val="00CD2647"/>
    <w:rsid w:val="00CD2664"/>
    <w:rsid w:val="00CD2C6D"/>
    <w:rsid w:val="00CD312E"/>
    <w:rsid w:val="00CD3301"/>
    <w:rsid w:val="00CD33FF"/>
    <w:rsid w:val="00CD3575"/>
    <w:rsid w:val="00CD397D"/>
    <w:rsid w:val="00CD40DA"/>
    <w:rsid w:val="00CD4639"/>
    <w:rsid w:val="00CD4826"/>
    <w:rsid w:val="00CD5317"/>
    <w:rsid w:val="00CD5CB4"/>
    <w:rsid w:val="00CD6296"/>
    <w:rsid w:val="00CD6418"/>
    <w:rsid w:val="00CD69BA"/>
    <w:rsid w:val="00CD6DA1"/>
    <w:rsid w:val="00CD716F"/>
    <w:rsid w:val="00CD7CB9"/>
    <w:rsid w:val="00CE0827"/>
    <w:rsid w:val="00CE0B18"/>
    <w:rsid w:val="00CE0C0C"/>
    <w:rsid w:val="00CE12E0"/>
    <w:rsid w:val="00CE24B2"/>
    <w:rsid w:val="00CE26A2"/>
    <w:rsid w:val="00CE29AA"/>
    <w:rsid w:val="00CE2C3B"/>
    <w:rsid w:val="00CE349E"/>
    <w:rsid w:val="00CE3D4E"/>
    <w:rsid w:val="00CE4470"/>
    <w:rsid w:val="00CE5207"/>
    <w:rsid w:val="00CE55F8"/>
    <w:rsid w:val="00CE6346"/>
    <w:rsid w:val="00CF0002"/>
    <w:rsid w:val="00CF0679"/>
    <w:rsid w:val="00CF1522"/>
    <w:rsid w:val="00CF1531"/>
    <w:rsid w:val="00CF15C1"/>
    <w:rsid w:val="00CF188B"/>
    <w:rsid w:val="00CF2560"/>
    <w:rsid w:val="00CF2BAB"/>
    <w:rsid w:val="00CF2BC1"/>
    <w:rsid w:val="00CF2EDD"/>
    <w:rsid w:val="00CF3635"/>
    <w:rsid w:val="00CF37DF"/>
    <w:rsid w:val="00CF3C55"/>
    <w:rsid w:val="00CF4140"/>
    <w:rsid w:val="00CF42C7"/>
    <w:rsid w:val="00CF4AE2"/>
    <w:rsid w:val="00CF4E69"/>
    <w:rsid w:val="00CF59C1"/>
    <w:rsid w:val="00CF6115"/>
    <w:rsid w:val="00CF66B9"/>
    <w:rsid w:val="00CF7933"/>
    <w:rsid w:val="00CF7EF3"/>
    <w:rsid w:val="00D0034C"/>
    <w:rsid w:val="00D00749"/>
    <w:rsid w:val="00D0094D"/>
    <w:rsid w:val="00D014FE"/>
    <w:rsid w:val="00D01A04"/>
    <w:rsid w:val="00D023D1"/>
    <w:rsid w:val="00D0278C"/>
    <w:rsid w:val="00D03309"/>
    <w:rsid w:val="00D03744"/>
    <w:rsid w:val="00D03944"/>
    <w:rsid w:val="00D03F9A"/>
    <w:rsid w:val="00D04C09"/>
    <w:rsid w:val="00D05E9D"/>
    <w:rsid w:val="00D06D51"/>
    <w:rsid w:val="00D07626"/>
    <w:rsid w:val="00D076C0"/>
    <w:rsid w:val="00D1112A"/>
    <w:rsid w:val="00D12B18"/>
    <w:rsid w:val="00D13681"/>
    <w:rsid w:val="00D139C8"/>
    <w:rsid w:val="00D13B25"/>
    <w:rsid w:val="00D13B9B"/>
    <w:rsid w:val="00D13EAB"/>
    <w:rsid w:val="00D1430F"/>
    <w:rsid w:val="00D14CEB"/>
    <w:rsid w:val="00D14E8C"/>
    <w:rsid w:val="00D155C3"/>
    <w:rsid w:val="00D1662D"/>
    <w:rsid w:val="00D16A6E"/>
    <w:rsid w:val="00D16C13"/>
    <w:rsid w:val="00D16F9A"/>
    <w:rsid w:val="00D1723D"/>
    <w:rsid w:val="00D20B3C"/>
    <w:rsid w:val="00D2106E"/>
    <w:rsid w:val="00D21157"/>
    <w:rsid w:val="00D2117E"/>
    <w:rsid w:val="00D21D25"/>
    <w:rsid w:val="00D2214E"/>
    <w:rsid w:val="00D2281C"/>
    <w:rsid w:val="00D2289B"/>
    <w:rsid w:val="00D2317C"/>
    <w:rsid w:val="00D23971"/>
    <w:rsid w:val="00D246D6"/>
    <w:rsid w:val="00D24991"/>
    <w:rsid w:val="00D2618B"/>
    <w:rsid w:val="00D26343"/>
    <w:rsid w:val="00D26445"/>
    <w:rsid w:val="00D27AEA"/>
    <w:rsid w:val="00D3095C"/>
    <w:rsid w:val="00D31EF1"/>
    <w:rsid w:val="00D32123"/>
    <w:rsid w:val="00D324C8"/>
    <w:rsid w:val="00D32639"/>
    <w:rsid w:val="00D32708"/>
    <w:rsid w:val="00D3278A"/>
    <w:rsid w:val="00D32B41"/>
    <w:rsid w:val="00D33474"/>
    <w:rsid w:val="00D33FD3"/>
    <w:rsid w:val="00D34109"/>
    <w:rsid w:val="00D34477"/>
    <w:rsid w:val="00D348F4"/>
    <w:rsid w:val="00D35135"/>
    <w:rsid w:val="00D3581D"/>
    <w:rsid w:val="00D363E6"/>
    <w:rsid w:val="00D36786"/>
    <w:rsid w:val="00D36A7D"/>
    <w:rsid w:val="00D4062B"/>
    <w:rsid w:val="00D4110C"/>
    <w:rsid w:val="00D41546"/>
    <w:rsid w:val="00D41D54"/>
    <w:rsid w:val="00D420ED"/>
    <w:rsid w:val="00D422FE"/>
    <w:rsid w:val="00D430F9"/>
    <w:rsid w:val="00D433C9"/>
    <w:rsid w:val="00D4347C"/>
    <w:rsid w:val="00D43D58"/>
    <w:rsid w:val="00D4423F"/>
    <w:rsid w:val="00D44904"/>
    <w:rsid w:val="00D450A0"/>
    <w:rsid w:val="00D45CC0"/>
    <w:rsid w:val="00D46015"/>
    <w:rsid w:val="00D46531"/>
    <w:rsid w:val="00D46767"/>
    <w:rsid w:val="00D46BF3"/>
    <w:rsid w:val="00D4748B"/>
    <w:rsid w:val="00D50255"/>
    <w:rsid w:val="00D504A3"/>
    <w:rsid w:val="00D50853"/>
    <w:rsid w:val="00D519A1"/>
    <w:rsid w:val="00D51A9F"/>
    <w:rsid w:val="00D52DAF"/>
    <w:rsid w:val="00D5366E"/>
    <w:rsid w:val="00D5368D"/>
    <w:rsid w:val="00D542B7"/>
    <w:rsid w:val="00D54A49"/>
    <w:rsid w:val="00D54B97"/>
    <w:rsid w:val="00D54E8A"/>
    <w:rsid w:val="00D55016"/>
    <w:rsid w:val="00D579AF"/>
    <w:rsid w:val="00D57CCF"/>
    <w:rsid w:val="00D60200"/>
    <w:rsid w:val="00D60DB7"/>
    <w:rsid w:val="00D60F69"/>
    <w:rsid w:val="00D6106B"/>
    <w:rsid w:val="00D61073"/>
    <w:rsid w:val="00D61921"/>
    <w:rsid w:val="00D62ADE"/>
    <w:rsid w:val="00D63840"/>
    <w:rsid w:val="00D639AF"/>
    <w:rsid w:val="00D64485"/>
    <w:rsid w:val="00D6491B"/>
    <w:rsid w:val="00D653F3"/>
    <w:rsid w:val="00D66520"/>
    <w:rsid w:val="00D6695B"/>
    <w:rsid w:val="00D66BF0"/>
    <w:rsid w:val="00D67C1D"/>
    <w:rsid w:val="00D703E4"/>
    <w:rsid w:val="00D70AF2"/>
    <w:rsid w:val="00D71AAE"/>
    <w:rsid w:val="00D71E25"/>
    <w:rsid w:val="00D72437"/>
    <w:rsid w:val="00D73071"/>
    <w:rsid w:val="00D73A80"/>
    <w:rsid w:val="00D73C55"/>
    <w:rsid w:val="00D74808"/>
    <w:rsid w:val="00D75D4A"/>
    <w:rsid w:val="00D76084"/>
    <w:rsid w:val="00D76C73"/>
    <w:rsid w:val="00D7769A"/>
    <w:rsid w:val="00D800DB"/>
    <w:rsid w:val="00D8027B"/>
    <w:rsid w:val="00D813AD"/>
    <w:rsid w:val="00D81809"/>
    <w:rsid w:val="00D82010"/>
    <w:rsid w:val="00D8427A"/>
    <w:rsid w:val="00D84543"/>
    <w:rsid w:val="00D84AE9"/>
    <w:rsid w:val="00D85214"/>
    <w:rsid w:val="00D85AAF"/>
    <w:rsid w:val="00D85BD4"/>
    <w:rsid w:val="00D869FC"/>
    <w:rsid w:val="00D878C5"/>
    <w:rsid w:val="00D87EC2"/>
    <w:rsid w:val="00D9019F"/>
    <w:rsid w:val="00D9086C"/>
    <w:rsid w:val="00D90A36"/>
    <w:rsid w:val="00D9124E"/>
    <w:rsid w:val="00D9180C"/>
    <w:rsid w:val="00D93D12"/>
    <w:rsid w:val="00D93DF1"/>
    <w:rsid w:val="00D9436D"/>
    <w:rsid w:val="00D94E17"/>
    <w:rsid w:val="00D95C4C"/>
    <w:rsid w:val="00D95D81"/>
    <w:rsid w:val="00D97359"/>
    <w:rsid w:val="00DA0DAB"/>
    <w:rsid w:val="00DA0E51"/>
    <w:rsid w:val="00DA170B"/>
    <w:rsid w:val="00DA202A"/>
    <w:rsid w:val="00DA271C"/>
    <w:rsid w:val="00DA2BE5"/>
    <w:rsid w:val="00DA2D28"/>
    <w:rsid w:val="00DA2DA3"/>
    <w:rsid w:val="00DA4468"/>
    <w:rsid w:val="00DA4C59"/>
    <w:rsid w:val="00DA6B3E"/>
    <w:rsid w:val="00DA7A8A"/>
    <w:rsid w:val="00DA7B4E"/>
    <w:rsid w:val="00DB01D4"/>
    <w:rsid w:val="00DB081A"/>
    <w:rsid w:val="00DB0831"/>
    <w:rsid w:val="00DB0A55"/>
    <w:rsid w:val="00DB208F"/>
    <w:rsid w:val="00DB2804"/>
    <w:rsid w:val="00DB2C03"/>
    <w:rsid w:val="00DB5589"/>
    <w:rsid w:val="00DB59AD"/>
    <w:rsid w:val="00DB70F3"/>
    <w:rsid w:val="00DB73D2"/>
    <w:rsid w:val="00DC2279"/>
    <w:rsid w:val="00DC2309"/>
    <w:rsid w:val="00DC259F"/>
    <w:rsid w:val="00DC27A3"/>
    <w:rsid w:val="00DC280C"/>
    <w:rsid w:val="00DC310F"/>
    <w:rsid w:val="00DC3170"/>
    <w:rsid w:val="00DC3335"/>
    <w:rsid w:val="00DC39B6"/>
    <w:rsid w:val="00DC40E2"/>
    <w:rsid w:val="00DC4E4E"/>
    <w:rsid w:val="00DC5009"/>
    <w:rsid w:val="00DC567A"/>
    <w:rsid w:val="00DC668B"/>
    <w:rsid w:val="00DC6B09"/>
    <w:rsid w:val="00DC6C86"/>
    <w:rsid w:val="00DC7A87"/>
    <w:rsid w:val="00DD034F"/>
    <w:rsid w:val="00DD06C0"/>
    <w:rsid w:val="00DD072D"/>
    <w:rsid w:val="00DD1170"/>
    <w:rsid w:val="00DD1375"/>
    <w:rsid w:val="00DD2082"/>
    <w:rsid w:val="00DD20A2"/>
    <w:rsid w:val="00DD3F3C"/>
    <w:rsid w:val="00DD42C2"/>
    <w:rsid w:val="00DD45F4"/>
    <w:rsid w:val="00DD4C6D"/>
    <w:rsid w:val="00DD4F8E"/>
    <w:rsid w:val="00DD5685"/>
    <w:rsid w:val="00DD583D"/>
    <w:rsid w:val="00DD5BE2"/>
    <w:rsid w:val="00DD5C89"/>
    <w:rsid w:val="00DE051A"/>
    <w:rsid w:val="00DE09A0"/>
    <w:rsid w:val="00DE09F8"/>
    <w:rsid w:val="00DE1E6F"/>
    <w:rsid w:val="00DE2134"/>
    <w:rsid w:val="00DE2162"/>
    <w:rsid w:val="00DE2CA4"/>
    <w:rsid w:val="00DE34CF"/>
    <w:rsid w:val="00DE38E3"/>
    <w:rsid w:val="00DE4D77"/>
    <w:rsid w:val="00DE52B2"/>
    <w:rsid w:val="00DE5FC6"/>
    <w:rsid w:val="00DE6478"/>
    <w:rsid w:val="00DE6750"/>
    <w:rsid w:val="00DE721B"/>
    <w:rsid w:val="00DE7343"/>
    <w:rsid w:val="00DF01F8"/>
    <w:rsid w:val="00DF0FAE"/>
    <w:rsid w:val="00DF1095"/>
    <w:rsid w:val="00DF1568"/>
    <w:rsid w:val="00DF1739"/>
    <w:rsid w:val="00DF22D6"/>
    <w:rsid w:val="00DF2409"/>
    <w:rsid w:val="00DF4274"/>
    <w:rsid w:val="00DF4FFB"/>
    <w:rsid w:val="00DF50B1"/>
    <w:rsid w:val="00DF5564"/>
    <w:rsid w:val="00DF55F6"/>
    <w:rsid w:val="00DF63DA"/>
    <w:rsid w:val="00DF6ED7"/>
    <w:rsid w:val="00DF72F1"/>
    <w:rsid w:val="00DF7322"/>
    <w:rsid w:val="00DF7905"/>
    <w:rsid w:val="00DF7F25"/>
    <w:rsid w:val="00E0032F"/>
    <w:rsid w:val="00E004E0"/>
    <w:rsid w:val="00E007C7"/>
    <w:rsid w:val="00E01238"/>
    <w:rsid w:val="00E01EA8"/>
    <w:rsid w:val="00E0208B"/>
    <w:rsid w:val="00E02B50"/>
    <w:rsid w:val="00E042C0"/>
    <w:rsid w:val="00E046C7"/>
    <w:rsid w:val="00E05E45"/>
    <w:rsid w:val="00E06565"/>
    <w:rsid w:val="00E069A5"/>
    <w:rsid w:val="00E07688"/>
    <w:rsid w:val="00E108D4"/>
    <w:rsid w:val="00E11D95"/>
    <w:rsid w:val="00E11E08"/>
    <w:rsid w:val="00E129D3"/>
    <w:rsid w:val="00E12D19"/>
    <w:rsid w:val="00E12ED2"/>
    <w:rsid w:val="00E131CD"/>
    <w:rsid w:val="00E137B0"/>
    <w:rsid w:val="00E138DF"/>
    <w:rsid w:val="00E13F3D"/>
    <w:rsid w:val="00E13FBD"/>
    <w:rsid w:val="00E14190"/>
    <w:rsid w:val="00E1469F"/>
    <w:rsid w:val="00E14ADA"/>
    <w:rsid w:val="00E14DBD"/>
    <w:rsid w:val="00E160DF"/>
    <w:rsid w:val="00E1746A"/>
    <w:rsid w:val="00E17724"/>
    <w:rsid w:val="00E20CE7"/>
    <w:rsid w:val="00E21A98"/>
    <w:rsid w:val="00E22114"/>
    <w:rsid w:val="00E22224"/>
    <w:rsid w:val="00E2254D"/>
    <w:rsid w:val="00E22F1A"/>
    <w:rsid w:val="00E22F61"/>
    <w:rsid w:val="00E25365"/>
    <w:rsid w:val="00E25651"/>
    <w:rsid w:val="00E25CEC"/>
    <w:rsid w:val="00E26701"/>
    <w:rsid w:val="00E26BA8"/>
    <w:rsid w:val="00E27890"/>
    <w:rsid w:val="00E27DA1"/>
    <w:rsid w:val="00E30E5E"/>
    <w:rsid w:val="00E3157D"/>
    <w:rsid w:val="00E32C95"/>
    <w:rsid w:val="00E3370A"/>
    <w:rsid w:val="00E3379F"/>
    <w:rsid w:val="00E33BB5"/>
    <w:rsid w:val="00E34898"/>
    <w:rsid w:val="00E3508B"/>
    <w:rsid w:val="00E37667"/>
    <w:rsid w:val="00E37992"/>
    <w:rsid w:val="00E42137"/>
    <w:rsid w:val="00E43422"/>
    <w:rsid w:val="00E44AD2"/>
    <w:rsid w:val="00E4620D"/>
    <w:rsid w:val="00E509AD"/>
    <w:rsid w:val="00E50C92"/>
    <w:rsid w:val="00E51BEF"/>
    <w:rsid w:val="00E52358"/>
    <w:rsid w:val="00E52441"/>
    <w:rsid w:val="00E5329C"/>
    <w:rsid w:val="00E537F6"/>
    <w:rsid w:val="00E553DE"/>
    <w:rsid w:val="00E55C00"/>
    <w:rsid w:val="00E56964"/>
    <w:rsid w:val="00E56ACD"/>
    <w:rsid w:val="00E5704D"/>
    <w:rsid w:val="00E57389"/>
    <w:rsid w:val="00E6019A"/>
    <w:rsid w:val="00E60981"/>
    <w:rsid w:val="00E60B1C"/>
    <w:rsid w:val="00E6119E"/>
    <w:rsid w:val="00E61607"/>
    <w:rsid w:val="00E61C3A"/>
    <w:rsid w:val="00E62FB5"/>
    <w:rsid w:val="00E63F14"/>
    <w:rsid w:val="00E64393"/>
    <w:rsid w:val="00E64628"/>
    <w:rsid w:val="00E64CAA"/>
    <w:rsid w:val="00E654C0"/>
    <w:rsid w:val="00E657DE"/>
    <w:rsid w:val="00E66322"/>
    <w:rsid w:val="00E664A9"/>
    <w:rsid w:val="00E67112"/>
    <w:rsid w:val="00E67202"/>
    <w:rsid w:val="00E6757D"/>
    <w:rsid w:val="00E70D69"/>
    <w:rsid w:val="00E710D1"/>
    <w:rsid w:val="00E711D5"/>
    <w:rsid w:val="00E72621"/>
    <w:rsid w:val="00E72D1F"/>
    <w:rsid w:val="00E73BB9"/>
    <w:rsid w:val="00E744A6"/>
    <w:rsid w:val="00E748B0"/>
    <w:rsid w:val="00E75338"/>
    <w:rsid w:val="00E753E8"/>
    <w:rsid w:val="00E757AC"/>
    <w:rsid w:val="00E75C8E"/>
    <w:rsid w:val="00E75DB2"/>
    <w:rsid w:val="00E76E8A"/>
    <w:rsid w:val="00E77E4A"/>
    <w:rsid w:val="00E80C6C"/>
    <w:rsid w:val="00E80F99"/>
    <w:rsid w:val="00E81078"/>
    <w:rsid w:val="00E8132A"/>
    <w:rsid w:val="00E829AB"/>
    <w:rsid w:val="00E83822"/>
    <w:rsid w:val="00E84952"/>
    <w:rsid w:val="00E84A82"/>
    <w:rsid w:val="00E85C8E"/>
    <w:rsid w:val="00E85FB3"/>
    <w:rsid w:val="00E86906"/>
    <w:rsid w:val="00E86A5C"/>
    <w:rsid w:val="00E87A8C"/>
    <w:rsid w:val="00E906C9"/>
    <w:rsid w:val="00E911CA"/>
    <w:rsid w:val="00E9183D"/>
    <w:rsid w:val="00E9390B"/>
    <w:rsid w:val="00E939E2"/>
    <w:rsid w:val="00E93B83"/>
    <w:rsid w:val="00E9439A"/>
    <w:rsid w:val="00E951D4"/>
    <w:rsid w:val="00E9535C"/>
    <w:rsid w:val="00E955E5"/>
    <w:rsid w:val="00E957E3"/>
    <w:rsid w:val="00E9682D"/>
    <w:rsid w:val="00E96E4B"/>
    <w:rsid w:val="00E96FC2"/>
    <w:rsid w:val="00E97534"/>
    <w:rsid w:val="00E97862"/>
    <w:rsid w:val="00EA072F"/>
    <w:rsid w:val="00EA0FB1"/>
    <w:rsid w:val="00EA16B3"/>
    <w:rsid w:val="00EA176F"/>
    <w:rsid w:val="00EA1C61"/>
    <w:rsid w:val="00EA2F98"/>
    <w:rsid w:val="00EA3944"/>
    <w:rsid w:val="00EA46F2"/>
    <w:rsid w:val="00EA61D4"/>
    <w:rsid w:val="00EA710C"/>
    <w:rsid w:val="00EA751E"/>
    <w:rsid w:val="00EB09B7"/>
    <w:rsid w:val="00EB1E22"/>
    <w:rsid w:val="00EB2FB8"/>
    <w:rsid w:val="00EB52DE"/>
    <w:rsid w:val="00EB52EF"/>
    <w:rsid w:val="00EB656E"/>
    <w:rsid w:val="00EB6B41"/>
    <w:rsid w:val="00EB6CD4"/>
    <w:rsid w:val="00EB71A9"/>
    <w:rsid w:val="00EB79C9"/>
    <w:rsid w:val="00EB7A82"/>
    <w:rsid w:val="00EB7DDF"/>
    <w:rsid w:val="00EC018C"/>
    <w:rsid w:val="00EC0E6D"/>
    <w:rsid w:val="00EC0FF8"/>
    <w:rsid w:val="00EC1FE6"/>
    <w:rsid w:val="00EC2432"/>
    <w:rsid w:val="00EC2DD3"/>
    <w:rsid w:val="00EC2E57"/>
    <w:rsid w:val="00EC547B"/>
    <w:rsid w:val="00EC556C"/>
    <w:rsid w:val="00EC6E47"/>
    <w:rsid w:val="00EC7D0C"/>
    <w:rsid w:val="00ED0C75"/>
    <w:rsid w:val="00ED0C8D"/>
    <w:rsid w:val="00ED12CB"/>
    <w:rsid w:val="00ED14B7"/>
    <w:rsid w:val="00ED1A1A"/>
    <w:rsid w:val="00ED1B84"/>
    <w:rsid w:val="00ED21F2"/>
    <w:rsid w:val="00ED225F"/>
    <w:rsid w:val="00ED28CA"/>
    <w:rsid w:val="00ED2BCA"/>
    <w:rsid w:val="00ED2D96"/>
    <w:rsid w:val="00ED4080"/>
    <w:rsid w:val="00ED41A3"/>
    <w:rsid w:val="00ED5276"/>
    <w:rsid w:val="00ED6068"/>
    <w:rsid w:val="00ED63B4"/>
    <w:rsid w:val="00ED63F0"/>
    <w:rsid w:val="00ED6ED8"/>
    <w:rsid w:val="00ED7415"/>
    <w:rsid w:val="00ED76E4"/>
    <w:rsid w:val="00EE1562"/>
    <w:rsid w:val="00EE1EE1"/>
    <w:rsid w:val="00EE3CDB"/>
    <w:rsid w:val="00EE4578"/>
    <w:rsid w:val="00EE48C3"/>
    <w:rsid w:val="00EE4C02"/>
    <w:rsid w:val="00EE59B8"/>
    <w:rsid w:val="00EE5BA9"/>
    <w:rsid w:val="00EE68FA"/>
    <w:rsid w:val="00EE6AFA"/>
    <w:rsid w:val="00EE7D7C"/>
    <w:rsid w:val="00EF04AE"/>
    <w:rsid w:val="00EF0672"/>
    <w:rsid w:val="00EF0A1D"/>
    <w:rsid w:val="00EF109B"/>
    <w:rsid w:val="00EF12D2"/>
    <w:rsid w:val="00EF1709"/>
    <w:rsid w:val="00EF198D"/>
    <w:rsid w:val="00EF3C93"/>
    <w:rsid w:val="00EF446E"/>
    <w:rsid w:val="00EF46FD"/>
    <w:rsid w:val="00EF48DF"/>
    <w:rsid w:val="00EF50DE"/>
    <w:rsid w:val="00EF56DF"/>
    <w:rsid w:val="00EF666C"/>
    <w:rsid w:val="00EF6B20"/>
    <w:rsid w:val="00EF6B7B"/>
    <w:rsid w:val="00EF6EEB"/>
    <w:rsid w:val="00EF786D"/>
    <w:rsid w:val="00EF7F16"/>
    <w:rsid w:val="00F0042C"/>
    <w:rsid w:val="00F0088D"/>
    <w:rsid w:val="00F00A09"/>
    <w:rsid w:val="00F012B7"/>
    <w:rsid w:val="00F01859"/>
    <w:rsid w:val="00F01E94"/>
    <w:rsid w:val="00F02E6B"/>
    <w:rsid w:val="00F032D0"/>
    <w:rsid w:val="00F0348E"/>
    <w:rsid w:val="00F0383A"/>
    <w:rsid w:val="00F0422C"/>
    <w:rsid w:val="00F042D1"/>
    <w:rsid w:val="00F0440F"/>
    <w:rsid w:val="00F0464E"/>
    <w:rsid w:val="00F048DE"/>
    <w:rsid w:val="00F0546C"/>
    <w:rsid w:val="00F0633B"/>
    <w:rsid w:val="00F0635E"/>
    <w:rsid w:val="00F07832"/>
    <w:rsid w:val="00F102B5"/>
    <w:rsid w:val="00F10419"/>
    <w:rsid w:val="00F111D7"/>
    <w:rsid w:val="00F112A2"/>
    <w:rsid w:val="00F11D7F"/>
    <w:rsid w:val="00F12C86"/>
    <w:rsid w:val="00F12D27"/>
    <w:rsid w:val="00F1342D"/>
    <w:rsid w:val="00F13A1C"/>
    <w:rsid w:val="00F13DFE"/>
    <w:rsid w:val="00F13FF5"/>
    <w:rsid w:val="00F1533D"/>
    <w:rsid w:val="00F15A4E"/>
    <w:rsid w:val="00F16E72"/>
    <w:rsid w:val="00F17159"/>
    <w:rsid w:val="00F17412"/>
    <w:rsid w:val="00F17C47"/>
    <w:rsid w:val="00F2145B"/>
    <w:rsid w:val="00F21E1C"/>
    <w:rsid w:val="00F21E21"/>
    <w:rsid w:val="00F220BD"/>
    <w:rsid w:val="00F25D98"/>
    <w:rsid w:val="00F277A4"/>
    <w:rsid w:val="00F30042"/>
    <w:rsid w:val="00F300AA"/>
    <w:rsid w:val="00F300FB"/>
    <w:rsid w:val="00F30F16"/>
    <w:rsid w:val="00F31471"/>
    <w:rsid w:val="00F31705"/>
    <w:rsid w:val="00F31FF2"/>
    <w:rsid w:val="00F32347"/>
    <w:rsid w:val="00F3333B"/>
    <w:rsid w:val="00F33ADC"/>
    <w:rsid w:val="00F33C98"/>
    <w:rsid w:val="00F3456C"/>
    <w:rsid w:val="00F35602"/>
    <w:rsid w:val="00F370D2"/>
    <w:rsid w:val="00F374F5"/>
    <w:rsid w:val="00F375FF"/>
    <w:rsid w:val="00F40DC1"/>
    <w:rsid w:val="00F41173"/>
    <w:rsid w:val="00F41442"/>
    <w:rsid w:val="00F42BDB"/>
    <w:rsid w:val="00F42D30"/>
    <w:rsid w:val="00F4377D"/>
    <w:rsid w:val="00F43F08"/>
    <w:rsid w:val="00F446CA"/>
    <w:rsid w:val="00F44ED6"/>
    <w:rsid w:val="00F4572E"/>
    <w:rsid w:val="00F45CA8"/>
    <w:rsid w:val="00F477ED"/>
    <w:rsid w:val="00F50344"/>
    <w:rsid w:val="00F50ED5"/>
    <w:rsid w:val="00F511D4"/>
    <w:rsid w:val="00F52837"/>
    <w:rsid w:val="00F53009"/>
    <w:rsid w:val="00F53C4E"/>
    <w:rsid w:val="00F546A9"/>
    <w:rsid w:val="00F553C3"/>
    <w:rsid w:val="00F557A6"/>
    <w:rsid w:val="00F55838"/>
    <w:rsid w:val="00F564F3"/>
    <w:rsid w:val="00F56F8C"/>
    <w:rsid w:val="00F57690"/>
    <w:rsid w:val="00F57729"/>
    <w:rsid w:val="00F57E05"/>
    <w:rsid w:val="00F60489"/>
    <w:rsid w:val="00F60AF8"/>
    <w:rsid w:val="00F615CD"/>
    <w:rsid w:val="00F625C3"/>
    <w:rsid w:val="00F62701"/>
    <w:rsid w:val="00F63B94"/>
    <w:rsid w:val="00F64491"/>
    <w:rsid w:val="00F646E6"/>
    <w:rsid w:val="00F64F7B"/>
    <w:rsid w:val="00F652FD"/>
    <w:rsid w:val="00F662CE"/>
    <w:rsid w:val="00F66725"/>
    <w:rsid w:val="00F70127"/>
    <w:rsid w:val="00F706C1"/>
    <w:rsid w:val="00F70F9B"/>
    <w:rsid w:val="00F71273"/>
    <w:rsid w:val="00F71760"/>
    <w:rsid w:val="00F718C1"/>
    <w:rsid w:val="00F71AD3"/>
    <w:rsid w:val="00F7268E"/>
    <w:rsid w:val="00F72EF8"/>
    <w:rsid w:val="00F733F5"/>
    <w:rsid w:val="00F7361E"/>
    <w:rsid w:val="00F74448"/>
    <w:rsid w:val="00F744ED"/>
    <w:rsid w:val="00F74D70"/>
    <w:rsid w:val="00F7534F"/>
    <w:rsid w:val="00F754A0"/>
    <w:rsid w:val="00F75FEB"/>
    <w:rsid w:val="00F7649B"/>
    <w:rsid w:val="00F7685D"/>
    <w:rsid w:val="00F77883"/>
    <w:rsid w:val="00F801A1"/>
    <w:rsid w:val="00F801EC"/>
    <w:rsid w:val="00F805FA"/>
    <w:rsid w:val="00F8091D"/>
    <w:rsid w:val="00F80B38"/>
    <w:rsid w:val="00F81308"/>
    <w:rsid w:val="00F82AB6"/>
    <w:rsid w:val="00F836B2"/>
    <w:rsid w:val="00F84777"/>
    <w:rsid w:val="00F84867"/>
    <w:rsid w:val="00F84F7E"/>
    <w:rsid w:val="00F85C0C"/>
    <w:rsid w:val="00F8646C"/>
    <w:rsid w:val="00F87165"/>
    <w:rsid w:val="00F8718D"/>
    <w:rsid w:val="00F87791"/>
    <w:rsid w:val="00F9016A"/>
    <w:rsid w:val="00F905EC"/>
    <w:rsid w:val="00F9128F"/>
    <w:rsid w:val="00F921D1"/>
    <w:rsid w:val="00F9229D"/>
    <w:rsid w:val="00F92399"/>
    <w:rsid w:val="00F925F0"/>
    <w:rsid w:val="00F92620"/>
    <w:rsid w:val="00F936DF"/>
    <w:rsid w:val="00F9499A"/>
    <w:rsid w:val="00F949E9"/>
    <w:rsid w:val="00F94F42"/>
    <w:rsid w:val="00F95D38"/>
    <w:rsid w:val="00F9622C"/>
    <w:rsid w:val="00F964FC"/>
    <w:rsid w:val="00F967DB"/>
    <w:rsid w:val="00F97695"/>
    <w:rsid w:val="00FA022C"/>
    <w:rsid w:val="00FA1189"/>
    <w:rsid w:val="00FA23B3"/>
    <w:rsid w:val="00FA3039"/>
    <w:rsid w:val="00FA3569"/>
    <w:rsid w:val="00FA395D"/>
    <w:rsid w:val="00FA3ED9"/>
    <w:rsid w:val="00FA53C5"/>
    <w:rsid w:val="00FA5F6D"/>
    <w:rsid w:val="00FA6A50"/>
    <w:rsid w:val="00FB0B44"/>
    <w:rsid w:val="00FB1E5D"/>
    <w:rsid w:val="00FB31FA"/>
    <w:rsid w:val="00FB328A"/>
    <w:rsid w:val="00FB360C"/>
    <w:rsid w:val="00FB39B7"/>
    <w:rsid w:val="00FB3F45"/>
    <w:rsid w:val="00FB4E96"/>
    <w:rsid w:val="00FB5227"/>
    <w:rsid w:val="00FB5664"/>
    <w:rsid w:val="00FB6038"/>
    <w:rsid w:val="00FB6386"/>
    <w:rsid w:val="00FB7D6C"/>
    <w:rsid w:val="00FC01BF"/>
    <w:rsid w:val="00FC04C8"/>
    <w:rsid w:val="00FC14CE"/>
    <w:rsid w:val="00FC159E"/>
    <w:rsid w:val="00FC1A7A"/>
    <w:rsid w:val="00FC1F18"/>
    <w:rsid w:val="00FC2063"/>
    <w:rsid w:val="00FC278C"/>
    <w:rsid w:val="00FC2DBA"/>
    <w:rsid w:val="00FC3986"/>
    <w:rsid w:val="00FC3E9F"/>
    <w:rsid w:val="00FC45AA"/>
    <w:rsid w:val="00FC5CE2"/>
    <w:rsid w:val="00FC5F00"/>
    <w:rsid w:val="00FC774A"/>
    <w:rsid w:val="00FC77DF"/>
    <w:rsid w:val="00FC78AF"/>
    <w:rsid w:val="00FC79A3"/>
    <w:rsid w:val="00FC7A0D"/>
    <w:rsid w:val="00FC7B83"/>
    <w:rsid w:val="00FC7F84"/>
    <w:rsid w:val="00FD01D9"/>
    <w:rsid w:val="00FD0DA3"/>
    <w:rsid w:val="00FD0EAE"/>
    <w:rsid w:val="00FD15FA"/>
    <w:rsid w:val="00FD1CEA"/>
    <w:rsid w:val="00FD2D82"/>
    <w:rsid w:val="00FD3447"/>
    <w:rsid w:val="00FD6614"/>
    <w:rsid w:val="00FD69B9"/>
    <w:rsid w:val="00FD6AF2"/>
    <w:rsid w:val="00FD7264"/>
    <w:rsid w:val="00FD7E39"/>
    <w:rsid w:val="00FE0C42"/>
    <w:rsid w:val="00FE11BB"/>
    <w:rsid w:val="00FE1831"/>
    <w:rsid w:val="00FE237B"/>
    <w:rsid w:val="00FE2C8E"/>
    <w:rsid w:val="00FE436A"/>
    <w:rsid w:val="00FE43F4"/>
    <w:rsid w:val="00FE5076"/>
    <w:rsid w:val="00FE5629"/>
    <w:rsid w:val="00FE5AC9"/>
    <w:rsid w:val="00FE628E"/>
    <w:rsid w:val="00FE69EA"/>
    <w:rsid w:val="00FE6D1B"/>
    <w:rsid w:val="00FE7BF1"/>
    <w:rsid w:val="00FE7E4C"/>
    <w:rsid w:val="00FF037B"/>
    <w:rsid w:val="00FF13B0"/>
    <w:rsid w:val="00FF1618"/>
    <w:rsid w:val="00FF177C"/>
    <w:rsid w:val="00FF1A1D"/>
    <w:rsid w:val="00FF1B11"/>
    <w:rsid w:val="00FF2491"/>
    <w:rsid w:val="00FF2492"/>
    <w:rsid w:val="00FF27A9"/>
    <w:rsid w:val="00FF3E84"/>
    <w:rsid w:val="00FF436F"/>
    <w:rsid w:val="00FF5226"/>
    <w:rsid w:val="00FF60DE"/>
    <w:rsid w:val="00FF76B0"/>
    <w:rsid w:val="00FF7730"/>
    <w:rsid w:val="00FF7961"/>
    <w:rsid w:val="131B4F68"/>
    <w:rsid w:val="17206344"/>
    <w:rsid w:val="1EA82B56"/>
    <w:rsid w:val="1FD50B49"/>
    <w:rsid w:val="24C84C8F"/>
    <w:rsid w:val="402F37F5"/>
    <w:rsid w:val="493514BA"/>
    <w:rsid w:val="4FEC7C9B"/>
    <w:rsid w:val="534F6CD5"/>
    <w:rsid w:val="56114643"/>
    <w:rsid w:val="6446769B"/>
    <w:rsid w:val="72ED5829"/>
    <w:rsid w:val="748039AB"/>
    <w:rsid w:val="7587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Revision"/>
    <w:hidden/>
    <w:semiHidden/>
    <w:qFormat/>
    <w:uiPriority w:val="99"/>
    <w:rPr>
      <w:rFonts w:ascii="Times New Roman" w:hAnsi="Times New Roman" w:eastAsia="宋体" w:cs="Times New Roman"/>
      <w:lang w:val="en-GB" w:eastAsia="en-US" w:bidi="ar-SA"/>
    </w:rPr>
  </w:style>
  <w:style w:type="paragraph" w:styleId="84">
    <w:name w:val="List Paragraph"/>
    <w:basedOn w:val="1"/>
    <w:qFormat/>
    <w:uiPriority w:val="34"/>
    <w:pPr>
      <w:ind w:left="720"/>
      <w:contextualSpacing/>
    </w:pPr>
  </w:style>
  <w:style w:type="paragraph" w:customStyle="1" w:styleId="85">
    <w:name w:val="Default"/>
    <w:qFormat/>
    <w:uiPriority w:val="0"/>
    <w:pPr>
      <w:autoSpaceDE w:val="0"/>
      <w:autoSpaceDN w:val="0"/>
      <w:adjustRightInd w:val="0"/>
    </w:pPr>
    <w:rPr>
      <w:rFonts w:ascii="Arial" w:hAnsi="Arial" w:eastAsia="宋体" w:cs="Arial"/>
      <w:color w:val="000000"/>
      <w:sz w:val="24"/>
      <w:szCs w:val="24"/>
      <w:lang w:val="fr-FR" w:eastAsia="fr-FR" w:bidi="ar-SA"/>
    </w:rPr>
  </w:style>
  <w:style w:type="paragraph" w:customStyle="1" w:styleId="86">
    <w:name w:val="Stand+space"/>
    <w:basedOn w:val="1"/>
    <w:link w:val="87"/>
    <w:qFormat/>
    <w:uiPriority w:val="0"/>
    <w:pPr>
      <w:keepNext/>
      <w:keepLines/>
      <w:spacing w:after="240" w:line="276" w:lineRule="auto"/>
    </w:pPr>
    <w:rPr>
      <w:rFonts w:ascii="Arial" w:hAnsi="Arial" w:eastAsiaTheme="minorHAnsi" w:cstheme="minorBidi"/>
      <w:sz w:val="22"/>
      <w:szCs w:val="22"/>
    </w:rPr>
  </w:style>
  <w:style w:type="character" w:customStyle="1" w:styleId="87">
    <w:name w:val="Stand+space Char"/>
    <w:basedOn w:val="43"/>
    <w:link w:val="86"/>
    <w:qFormat/>
    <w:uiPriority w:val="0"/>
    <w:rPr>
      <w:rFonts w:ascii="Arial" w:hAnsi="Arial" w:eastAsiaTheme="minorHAnsi" w:cstheme="minorBidi"/>
      <w:sz w:val="22"/>
      <w:szCs w:val="22"/>
      <w:lang w:val="en-GB" w:eastAsia="en-US"/>
    </w:rPr>
  </w:style>
  <w:style w:type="character" w:customStyle="1" w:styleId="88">
    <w:name w:val="NO Char"/>
    <w:basedOn w:val="43"/>
    <w:link w:val="56"/>
    <w:qFormat/>
    <w:locked/>
    <w:uiPriority w:val="0"/>
    <w:rPr>
      <w:rFonts w:ascii="Times New Roman" w:hAnsi="Times New Roman"/>
      <w:lang w:val="en-GB" w:eastAsia="en-US"/>
    </w:rPr>
  </w:style>
  <w:style w:type="character" w:customStyle="1" w:styleId="89">
    <w:name w:val="标题 2 字符"/>
    <w:basedOn w:val="43"/>
    <w:link w:val="3"/>
    <w:qFormat/>
    <w:uiPriority w:val="0"/>
    <w:rPr>
      <w:rFonts w:ascii="Arial" w:hAnsi="Arial"/>
      <w:sz w:val="32"/>
      <w:lang w:val="en-GB" w:eastAsia="en-US"/>
    </w:r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Props1.xml><?xml version="1.0" encoding="utf-8"?>
<ds:datastoreItem xmlns:ds="http://schemas.openxmlformats.org/officeDocument/2006/customXml" ds:itemID="{FA09A141-FB17-4F0F-88D9-3F667B1239CF}">
  <ds:schemaRefs/>
</ds:datastoreItem>
</file>

<file path=customXml/itemProps2.xml><?xml version="1.0" encoding="utf-8"?>
<ds:datastoreItem xmlns:ds="http://schemas.openxmlformats.org/officeDocument/2006/customXml" ds:itemID="{7627035A-F93D-47BA-80E6-FF269EC5E678}">
  <ds:schemaRefs/>
</ds:datastoreItem>
</file>

<file path=customXml/itemProps3.xml><?xml version="1.0" encoding="utf-8"?>
<ds:datastoreItem xmlns:ds="http://schemas.openxmlformats.org/officeDocument/2006/customXml" ds:itemID="{2785211E-7E59-4189-8B79-80D6A5CBEFD4}">
  <ds:schemaRefs/>
</ds:datastoreItem>
</file>

<file path=customXml/itemProps4.xml><?xml version="1.0" encoding="utf-8"?>
<ds:datastoreItem xmlns:ds="http://schemas.openxmlformats.org/officeDocument/2006/customXml" ds:itemID="{5A984F7D-7F4E-484E-945E-DE72E77FC43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3141</Words>
  <Characters>17308</Characters>
  <Lines>346</Lines>
  <Paragraphs>206</Paragraphs>
  <TotalTime>13</TotalTime>
  <ScaleCrop>false</ScaleCrop>
  <LinksUpToDate>false</LinksUpToDate>
  <CharactersWithSpaces>20243</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2025-08-06T07:15:00Z</dcterms:created>
  <dc:creator>Michael Sanders, John M Meredith</dc:creator>
  <cp:lastModifiedBy>Administrator</cp:lastModifiedBy>
  <cp:lastPrinted>2411-12-31T00:00:00Z</cp:lastPrinted>
  <dcterms:modified xsi:type="dcterms:W3CDTF">2025-08-27T21:34:29Z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y fmtid="{D5CDD505-2E9C-101B-9397-08002B2CF9AE}" pid="22" name="KSOProductBuildVer">
    <vt:lpwstr>2052-12.8.2.15091</vt:lpwstr>
  </property>
  <property fmtid="{D5CDD505-2E9C-101B-9397-08002B2CF9AE}" pid="23" name="ICV">
    <vt:lpwstr>1BD4E0DF39274D8496D00E0D85E4F2E5_13</vt:lpwstr>
  </property>
</Properties>
</file>